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AAB86" w14:textId="0C834F12" w:rsidR="00CF54F0" w:rsidRPr="00580B33" w:rsidRDefault="00580B33" w:rsidP="00CF54F0">
      <w:pPr>
        <w:pStyle w:val="Header"/>
        <w:rPr>
          <w:i/>
          <w:sz w:val="24"/>
          <w:lang w:val="en-US"/>
        </w:rPr>
      </w:pPr>
      <w:r w:rsidRPr="003047D5">
        <w:rPr>
          <w:sz w:val="24"/>
        </w:rPr>
        <w:t>3GPP TSG-SA WG4 Meeting #13</w:t>
      </w:r>
      <w:r>
        <w:rPr>
          <w:rFonts w:hint="eastAsia"/>
          <w:sz w:val="24"/>
          <w:lang w:eastAsia="zh-CN"/>
        </w:rPr>
        <w:t>2</w:t>
      </w:r>
      <w:r>
        <w:rPr>
          <w:sz w:val="24"/>
          <w:lang w:eastAsia="zh-CN"/>
        </w:rPr>
        <w:tab/>
      </w:r>
      <w:r>
        <w:rPr>
          <w:sz w:val="24"/>
          <w:lang w:eastAsia="zh-CN"/>
        </w:rPr>
        <w:tab/>
      </w:r>
      <w:r w:rsidR="00CF54F0" w:rsidRPr="00580B33">
        <w:rPr>
          <w:i/>
          <w:sz w:val="24"/>
          <w:lang w:val="en-US"/>
        </w:rPr>
        <w:tab/>
        <w:t xml:space="preserve">                                                       </w:t>
      </w:r>
      <w:r>
        <w:rPr>
          <w:rFonts w:hint="eastAsia"/>
          <w:i/>
          <w:sz w:val="24"/>
          <w:lang w:val="en-US" w:eastAsia="zh-CN"/>
        </w:rPr>
        <w:t xml:space="preserve">   </w:t>
      </w:r>
      <w:r w:rsidR="00CF54F0" w:rsidRPr="00580B33">
        <w:rPr>
          <w:sz w:val="24"/>
          <w:lang w:val="en-US"/>
        </w:rPr>
        <w:t>S4</w:t>
      </w:r>
      <w:r>
        <w:rPr>
          <w:rFonts w:hint="eastAsia"/>
          <w:sz w:val="24"/>
          <w:lang w:val="en-US" w:eastAsia="zh-CN"/>
        </w:rPr>
        <w:t>-25</w:t>
      </w:r>
      <w:r w:rsidR="0004677D">
        <w:rPr>
          <w:sz w:val="24"/>
          <w:lang w:val="en-US" w:eastAsia="zh-CN"/>
        </w:rPr>
        <w:t>1162</w:t>
      </w:r>
      <w:r w:rsidR="00093044" w:rsidRPr="00580B33">
        <w:rPr>
          <w:sz w:val="24"/>
          <w:lang w:val="en-US"/>
        </w:rPr>
        <w:t xml:space="preserve"> </w:t>
      </w:r>
    </w:p>
    <w:p w14:paraId="53299D7D" w14:textId="0101172D" w:rsidR="003047D5" w:rsidRPr="003047D5" w:rsidRDefault="009F4E10" w:rsidP="00CF54F0">
      <w:pPr>
        <w:pStyle w:val="Header"/>
        <w:tabs>
          <w:tab w:val="right" w:pos="9639"/>
        </w:tabs>
        <w:rPr>
          <w:sz w:val="24"/>
        </w:rPr>
      </w:pPr>
      <w:r>
        <w:rPr>
          <w:rFonts w:hint="eastAsia"/>
          <w:sz w:val="24"/>
          <w:lang w:eastAsia="zh-CN"/>
        </w:rPr>
        <w:t>Fukuoka, Japan</w:t>
      </w:r>
      <w:r w:rsidR="00CF54F0" w:rsidRPr="00346D0A">
        <w:rPr>
          <w:sz w:val="24"/>
        </w:rPr>
        <w:t xml:space="preserve">, </w:t>
      </w:r>
      <w:r>
        <w:rPr>
          <w:rFonts w:hint="eastAsia"/>
          <w:sz w:val="24"/>
          <w:lang w:val="en-US" w:eastAsia="zh-CN"/>
        </w:rPr>
        <w:t>19-23</w:t>
      </w:r>
      <w:r w:rsidR="00CF54F0" w:rsidRPr="00346D0A">
        <w:rPr>
          <w:sz w:val="24"/>
          <w:lang w:val="en-US"/>
        </w:rPr>
        <w:t xml:space="preserve"> May </w:t>
      </w:r>
      <w:r w:rsidR="00CF54F0" w:rsidRPr="00346D0A">
        <w:rPr>
          <w:sz w:val="24"/>
        </w:rPr>
        <w:t>2025</w:t>
      </w:r>
      <w:r w:rsidR="00CF54F0">
        <w:rPr>
          <w:sz w:val="24"/>
        </w:rPr>
        <w:tab/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A6AB7"/>
    <w:p w14:paraId="533AFB0D" w14:textId="3D3858EC" w:rsidR="00CD2478" w:rsidRPr="00907421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907421">
        <w:rPr>
          <w:rFonts w:ascii="Arial" w:hAnsi="Arial" w:cs="Arial"/>
          <w:b/>
          <w:bCs/>
          <w:lang w:val="en-US"/>
        </w:rPr>
        <w:t>Source:</w:t>
      </w:r>
      <w:r w:rsidRPr="00907421">
        <w:rPr>
          <w:rFonts w:ascii="Arial" w:hAnsi="Arial" w:cs="Arial"/>
          <w:b/>
          <w:bCs/>
          <w:lang w:val="en-US"/>
        </w:rPr>
        <w:tab/>
      </w:r>
      <w:r w:rsidR="00453FBC" w:rsidRPr="00907421">
        <w:rPr>
          <w:rFonts w:ascii="Arial" w:hAnsi="Arial" w:cs="Arial" w:hint="eastAsia"/>
          <w:b/>
          <w:bCs/>
          <w:lang w:val="en-US" w:eastAsia="zh-CN"/>
        </w:rPr>
        <w:t xml:space="preserve">vivo, </w:t>
      </w:r>
      <w:r w:rsidR="00907421">
        <w:rPr>
          <w:rFonts w:ascii="Arial" w:hAnsi="Arial" w:cs="Arial"/>
          <w:b/>
          <w:bCs/>
          <w:lang w:val="en-US"/>
        </w:rPr>
        <w:t>Fraunhofer IIS, Qualcomm Incorporated</w:t>
      </w:r>
      <w:r w:rsidR="001D180F">
        <w:rPr>
          <w:rFonts w:ascii="Arial" w:hAnsi="Arial" w:cs="Arial"/>
          <w:b/>
          <w:bCs/>
          <w:lang w:val="en-US"/>
        </w:rPr>
        <w:t xml:space="preserve">, </w:t>
      </w:r>
      <w:r w:rsidR="00041090" w:rsidRPr="00041090">
        <w:rPr>
          <w:rFonts w:ascii="Arial" w:hAnsi="Arial" w:cs="Arial" w:hint="eastAsia"/>
          <w:b/>
          <w:bCs/>
          <w:lang w:val="en-US"/>
        </w:rPr>
        <w:t>China Mobile Com. Corporation</w:t>
      </w:r>
      <w:r w:rsidR="00041090" w:rsidRPr="00041090">
        <w:rPr>
          <w:rFonts w:ascii="Arial" w:hAnsi="Arial" w:cs="Arial" w:hint="eastAsia"/>
          <w:b/>
          <w:bCs/>
          <w:lang w:val="en-US"/>
        </w:rPr>
        <w:t>，</w:t>
      </w:r>
      <w:r w:rsidR="00041090" w:rsidRPr="00041090">
        <w:rPr>
          <w:rFonts w:ascii="Arial" w:hAnsi="Arial" w:cs="Arial" w:hint="eastAsia"/>
          <w:b/>
          <w:bCs/>
          <w:lang w:val="en-US"/>
        </w:rPr>
        <w:t xml:space="preserve"> Huawei Technologies Co., Ltd.</w:t>
      </w:r>
      <w:r w:rsidR="00776B51">
        <w:rPr>
          <w:rFonts w:ascii="Arial" w:hAnsi="Arial" w:cs="Arial"/>
          <w:b/>
          <w:bCs/>
          <w:lang w:val="en-US"/>
        </w:rPr>
        <w:t>, Viasat, Inmarsat</w:t>
      </w:r>
      <w:r w:rsidR="00580B33">
        <w:rPr>
          <w:rFonts w:ascii="Arial" w:hAnsi="Arial" w:cs="Arial" w:hint="eastAsia"/>
          <w:b/>
          <w:bCs/>
          <w:lang w:val="en-US" w:eastAsia="zh-CN"/>
        </w:rPr>
        <w:t>, EchoStar</w:t>
      </w:r>
      <w:r w:rsidR="002A5473">
        <w:rPr>
          <w:rFonts w:ascii="Arial" w:hAnsi="Arial" w:cs="Arial"/>
          <w:b/>
          <w:bCs/>
          <w:lang w:val="en-US"/>
        </w:rPr>
        <w:t>, Orange</w:t>
      </w:r>
      <w:r w:rsidR="00580B33">
        <w:rPr>
          <w:rFonts w:ascii="Arial" w:hAnsi="Arial" w:cs="Arial" w:hint="eastAsia"/>
          <w:b/>
          <w:bCs/>
          <w:lang w:val="en-US" w:eastAsia="zh-CN"/>
        </w:rPr>
        <w:t>, Spreadtrum</w:t>
      </w:r>
    </w:p>
    <w:p w14:paraId="18BE02D5" w14:textId="0B0C6B3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36380">
        <w:rPr>
          <w:rFonts w:ascii="Arial" w:hAnsi="Arial" w:cs="Arial"/>
          <w:b/>
          <w:bCs/>
          <w:lang w:val="en-US"/>
        </w:rPr>
        <w:t>A</w:t>
      </w:r>
      <w:r w:rsidR="00AA5006">
        <w:rPr>
          <w:rFonts w:ascii="Arial" w:hAnsi="Arial" w:cs="Arial"/>
          <w:b/>
          <w:bCs/>
          <w:lang w:val="en-US"/>
        </w:rPr>
        <w:t>ppli</w:t>
      </w:r>
      <w:r w:rsidR="00A36380">
        <w:rPr>
          <w:rFonts w:ascii="Arial" w:hAnsi="Arial" w:cs="Arial"/>
          <w:b/>
          <w:bCs/>
          <w:lang w:val="en-US"/>
        </w:rPr>
        <w:t>cation</w:t>
      </w:r>
      <w:r w:rsidR="00AA5006">
        <w:rPr>
          <w:rFonts w:ascii="Arial" w:hAnsi="Arial" w:cs="Arial"/>
          <w:b/>
          <w:bCs/>
          <w:lang w:val="en-US"/>
        </w:rPr>
        <w:t xml:space="preserve"> scenario </w:t>
      </w:r>
      <w:r w:rsidR="004E3851">
        <w:rPr>
          <w:rFonts w:ascii="Arial" w:hAnsi="Arial" w:cs="Arial" w:hint="eastAsia"/>
          <w:b/>
          <w:bCs/>
          <w:lang w:val="en-US" w:eastAsia="zh-CN"/>
        </w:rPr>
        <w:t xml:space="preserve">for IMS voice call using </w:t>
      </w:r>
      <w:r w:rsidR="00AA5006">
        <w:rPr>
          <w:rFonts w:ascii="Arial" w:hAnsi="Arial" w:cs="Arial"/>
          <w:b/>
          <w:bCs/>
          <w:lang w:val="en-US"/>
        </w:rPr>
        <w:t xml:space="preserve">GEO </w:t>
      </w:r>
      <w:r w:rsidR="004E3851">
        <w:rPr>
          <w:rFonts w:ascii="Arial" w:hAnsi="Arial" w:cs="Arial" w:hint="eastAsia"/>
          <w:b/>
          <w:bCs/>
          <w:lang w:val="en-US" w:eastAsia="zh-CN"/>
        </w:rPr>
        <w:t>satellite</w:t>
      </w:r>
    </w:p>
    <w:p w14:paraId="4C7F6870" w14:textId="4CB00E1D" w:rsidR="00CD2478" w:rsidRPr="00B214D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B214DA">
        <w:rPr>
          <w:rFonts w:ascii="Arial" w:hAnsi="Arial" w:cs="Arial"/>
          <w:b/>
          <w:bCs/>
          <w:lang w:val="en-US"/>
        </w:rPr>
        <w:t>Spec:</w:t>
      </w:r>
      <w:r w:rsidRPr="00B214DA">
        <w:rPr>
          <w:rFonts w:ascii="Arial" w:hAnsi="Arial" w:cs="Arial"/>
          <w:b/>
          <w:bCs/>
          <w:lang w:val="en-US"/>
        </w:rPr>
        <w:tab/>
        <w:t xml:space="preserve">3GPP </w:t>
      </w:r>
      <w:r w:rsidR="00B214DA" w:rsidRPr="00B214DA">
        <w:rPr>
          <w:rFonts w:ascii="Arial" w:hAnsi="Arial" w:cs="Arial" w:hint="eastAsia"/>
          <w:b/>
          <w:bCs/>
          <w:lang w:val="en-US" w:eastAsia="zh-CN"/>
        </w:rPr>
        <w:t>Pdoc [to be confirmed]</w:t>
      </w:r>
    </w:p>
    <w:p w14:paraId="4ED68054" w14:textId="183A9DAB" w:rsidR="00CD2478" w:rsidRPr="00B214D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B214DA">
        <w:rPr>
          <w:rFonts w:ascii="Arial" w:hAnsi="Arial" w:cs="Arial"/>
          <w:b/>
          <w:bCs/>
          <w:lang w:val="en-US"/>
        </w:rPr>
        <w:t>Agenda item:</w:t>
      </w:r>
      <w:r w:rsidRPr="00B214DA">
        <w:rPr>
          <w:rFonts w:ascii="Arial" w:hAnsi="Arial" w:cs="Arial"/>
          <w:b/>
          <w:bCs/>
          <w:lang w:val="en-US"/>
        </w:rPr>
        <w:tab/>
      </w:r>
      <w:r w:rsidR="00AC0E03" w:rsidRPr="00B214DA">
        <w:rPr>
          <w:rFonts w:ascii="Arial" w:hAnsi="Arial" w:cs="Arial" w:hint="eastAsia"/>
          <w:b/>
          <w:bCs/>
          <w:lang w:val="en-US" w:eastAsia="zh-CN"/>
        </w:rPr>
        <w:t>7</w:t>
      </w:r>
      <w:r w:rsidR="00907421" w:rsidRPr="00B214DA">
        <w:rPr>
          <w:rFonts w:ascii="Arial" w:hAnsi="Arial" w:cs="Arial" w:hint="eastAsia"/>
          <w:b/>
          <w:bCs/>
          <w:lang w:val="en-US" w:eastAsia="zh-CN"/>
        </w:rPr>
        <w:t>.9</w:t>
      </w:r>
    </w:p>
    <w:p w14:paraId="16060915" w14:textId="65BAC09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D458B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512A581" w14:textId="5C66CB32" w:rsidR="00FF26D9" w:rsidRDefault="00B214DA" w:rsidP="00FF26D9">
      <w:pPr>
        <w:rPr>
          <w:lang w:eastAsia="zh-CN"/>
        </w:rPr>
      </w:pPr>
      <w:r>
        <w:rPr>
          <w:rFonts w:hint="eastAsia"/>
          <w:lang w:eastAsia="zh-CN"/>
        </w:rPr>
        <w:t>Application scenario</w:t>
      </w:r>
      <w:r w:rsidR="001A60FE">
        <w:rPr>
          <w:rFonts w:hint="eastAsia"/>
          <w:lang w:eastAsia="zh-CN"/>
        </w:rPr>
        <w:t xml:space="preserve"> for IMS voice call using GEO satellite is discussed in TR 26.940. </w:t>
      </w:r>
    </w:p>
    <w:p w14:paraId="12A47E81" w14:textId="2F2253BD" w:rsidR="001A60FE" w:rsidRPr="00792616" w:rsidRDefault="001A60FE" w:rsidP="00FF26D9">
      <w:pPr>
        <w:rPr>
          <w:lang w:eastAsia="zh-CN"/>
        </w:rPr>
      </w:pPr>
      <w:r>
        <w:rPr>
          <w:rFonts w:hint="eastAsia"/>
          <w:lang w:eastAsia="zh-CN"/>
        </w:rPr>
        <w:t xml:space="preserve">The under-discussion aspects </w:t>
      </w:r>
      <w:del w:id="0" w:author="vivo_revision2" w:date="2025-05-23T10:44:00Z" w16du:dateUtc="2025-05-23T02:44:00Z">
        <w:r w:rsidDel="0004677D">
          <w:rPr>
            <w:rFonts w:hint="eastAsia"/>
            <w:lang w:eastAsia="zh-CN"/>
          </w:rPr>
          <w:delText xml:space="preserve">such as </w:delText>
        </w:r>
      </w:del>
      <w:ins w:id="1" w:author="vivo_revision2" w:date="2025-05-23T10:44:00Z" w16du:dateUtc="2025-05-23T02:44:00Z">
        <w:r w:rsidR="0004677D">
          <w:rPr>
            <w:lang w:eastAsia="zh-CN"/>
          </w:rPr>
          <w:t xml:space="preserve">extracted technical </w:t>
        </w:r>
      </w:ins>
      <w:r>
        <w:rPr>
          <w:rFonts w:hint="eastAsia"/>
          <w:lang w:eastAsia="zh-CN"/>
        </w:rPr>
        <w:t>assumptions and open issues</w:t>
      </w:r>
      <w:del w:id="2" w:author="vivo_revision2" w:date="2025-05-23T10:43:00Z" w16du:dateUtc="2025-05-23T02:43:00Z">
        <w:r w:rsidDel="0004677D">
          <w:rPr>
            <w:rFonts w:hint="eastAsia"/>
            <w:lang w:eastAsia="zh-CN"/>
          </w:rPr>
          <w:delText xml:space="preserve">, interface and interface </w:delText>
        </w:r>
        <w:r w:rsidDel="0004677D">
          <w:rPr>
            <w:lang w:eastAsia="zh-CN"/>
          </w:rPr>
          <w:delText>properties</w:delText>
        </w:r>
        <w:r w:rsidDel="0004677D">
          <w:rPr>
            <w:rFonts w:hint="eastAsia"/>
            <w:lang w:eastAsia="zh-CN"/>
          </w:rPr>
          <w:delText xml:space="preserve">, applicability to IoT devices </w:delText>
        </w:r>
      </w:del>
      <w:ins w:id="3" w:author="vivo_revision2" w:date="2025-05-23T10:43:00Z" w16du:dateUtc="2025-05-23T02:43:00Z">
        <w:r w:rsidR="0004677D">
          <w:rPr>
            <w:lang w:eastAsia="zh-CN"/>
          </w:rPr>
          <w:t xml:space="preserve"> </w:t>
        </w:r>
      </w:ins>
      <w:r>
        <w:rPr>
          <w:rFonts w:hint="eastAsia"/>
          <w:lang w:eastAsia="zh-CN"/>
        </w:rPr>
        <w:t>are proposed to be captured in this Pdoc.</w:t>
      </w:r>
      <w:r w:rsidR="00096235">
        <w:rPr>
          <w:rFonts w:hint="eastAsia"/>
          <w:lang w:eastAsia="zh-CN"/>
        </w:rPr>
        <w:t xml:space="preserve"> All differences are captured with revision mark.</w:t>
      </w:r>
    </w:p>
    <w:p w14:paraId="4B17D139" w14:textId="2AF03EE5" w:rsidR="00CD2478" w:rsidRPr="006B5418" w:rsidRDefault="00CD2478" w:rsidP="00427D1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5C884DDC" w:rsidR="00CD2478" w:rsidRPr="006B5418" w:rsidRDefault="001A60FE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Compared to the </w:t>
      </w:r>
      <w:r>
        <w:rPr>
          <w:lang w:val="en-US" w:eastAsia="zh-CN"/>
        </w:rPr>
        <w:t>proposal</w:t>
      </w:r>
      <w:r>
        <w:rPr>
          <w:rFonts w:hint="eastAsia"/>
          <w:lang w:val="en-US" w:eastAsia="zh-CN"/>
        </w:rPr>
        <w:t xml:space="preserve"> to TR 26.940, t</w:t>
      </w:r>
      <w:r w:rsidR="00146CC1">
        <w:rPr>
          <w:lang w:val="en-US"/>
        </w:rPr>
        <w:t xml:space="preserve">he present document provides </w:t>
      </w:r>
      <w:r>
        <w:rPr>
          <w:rFonts w:hint="eastAsia"/>
          <w:lang w:val="en-US" w:eastAsia="zh-CN"/>
        </w:rPr>
        <w:t>un-resolved issues on application scenario for IMS voice call using GEO satellite access.</w:t>
      </w:r>
    </w:p>
    <w:p w14:paraId="3D17A665" w14:textId="767B56A7" w:rsidR="00CD2478" w:rsidRPr="006B5418" w:rsidRDefault="00427D1D" w:rsidP="00CD2478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2A0C9C9D" w:rsidR="00CD2478" w:rsidRDefault="008A5E86" w:rsidP="00CD2478">
      <w:pPr>
        <w:rPr>
          <w:lang w:val="en-US" w:eastAsia="zh-CN"/>
        </w:rPr>
      </w:pPr>
      <w:r w:rsidRPr="006B5418">
        <w:rPr>
          <w:lang w:val="en-US"/>
        </w:rPr>
        <w:t xml:space="preserve">It is proposed to agree the following changes to 3GPP </w:t>
      </w:r>
      <w:r w:rsidR="001A60FE">
        <w:rPr>
          <w:rFonts w:hint="eastAsia"/>
          <w:lang w:val="en-US" w:eastAsia="zh-CN"/>
        </w:rPr>
        <w:t>Pdoc [to be confirmed]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B2A8A09" w14:textId="77777777" w:rsidR="006D7FFB" w:rsidRPr="006B5418" w:rsidRDefault="006D7FFB" w:rsidP="006D7F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83385EE" w14:textId="42674D67" w:rsidR="00096235" w:rsidRDefault="00096235" w:rsidP="00096235">
      <w:pPr>
        <w:pStyle w:val="Heading3"/>
        <w:rPr>
          <w:ins w:id="4" w:author="vivo_amy" w:date="2025-05-12T15:05:00Z" w16du:dateUtc="2025-05-12T07:05:00Z"/>
          <w:lang w:eastAsia="zh-CN"/>
        </w:rPr>
      </w:pPr>
      <w:ins w:id="5" w:author="vivo_amy" w:date="2025-05-12T15:05:00Z" w16du:dateUtc="2025-05-12T07:05:00Z">
        <w:r>
          <w:rPr>
            <w:rFonts w:hint="eastAsia"/>
            <w:lang w:eastAsia="zh-CN"/>
          </w:rPr>
          <w:t>4.</w:t>
        </w:r>
      </w:ins>
      <w:ins w:id="6" w:author="vivo_r1" w:date="2025-05-22T10:47:00Z" w16du:dateUtc="2025-05-22T02:47:00Z">
        <w:r w:rsidR="006204A2">
          <w:rPr>
            <w:rFonts w:hint="eastAsia"/>
            <w:lang w:eastAsia="zh-CN"/>
          </w:rPr>
          <w:t>X.3</w:t>
        </w:r>
      </w:ins>
      <w:ins w:id="7" w:author="vivo_amy" w:date="2025-05-12T15:05:00Z" w16du:dateUtc="2025-05-12T07:05:00Z">
        <w:r>
          <w:rPr>
            <w:lang w:eastAsia="zh-CN"/>
          </w:rPr>
          <w:tab/>
        </w:r>
        <w:bookmarkStart w:id="8" w:name="_Hlk196665561"/>
        <w:r>
          <w:t>Extracted technical assumptions</w:t>
        </w:r>
        <w:bookmarkEnd w:id="8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and</w:t>
        </w:r>
        <w:r>
          <w:rPr>
            <w:rFonts w:hint="eastAsia"/>
            <w:lang w:eastAsia="zh-CN"/>
          </w:rPr>
          <w:t xml:space="preserve"> open issues</w:t>
        </w:r>
      </w:ins>
    </w:p>
    <w:p w14:paraId="6BA5E28F" w14:textId="5A8BE959" w:rsidR="00096235" w:rsidRDefault="00096235" w:rsidP="00096235">
      <w:pPr>
        <w:pStyle w:val="Heading4"/>
        <w:rPr>
          <w:ins w:id="9" w:author="vivo_amy" w:date="2025-05-12T15:05:00Z" w16du:dateUtc="2025-05-12T07:05:00Z"/>
        </w:rPr>
      </w:pPr>
      <w:ins w:id="10" w:author="vivo_amy" w:date="2025-05-12T15:05:00Z" w16du:dateUtc="2025-05-12T07:05:00Z">
        <w:r>
          <w:t>4.</w:t>
        </w:r>
      </w:ins>
      <w:ins w:id="11" w:author="vivo_r1" w:date="2025-05-22T10:47:00Z" w16du:dateUtc="2025-05-22T02:47:00Z">
        <w:r w:rsidR="006204A2">
          <w:rPr>
            <w:rFonts w:hint="eastAsia"/>
            <w:lang w:eastAsia="zh-CN"/>
          </w:rPr>
          <w:t>X.3</w:t>
        </w:r>
      </w:ins>
      <w:ins w:id="12" w:author="vivo_amy" w:date="2025-05-12T15:05:00Z" w16du:dateUtc="2025-05-12T07:05:00Z">
        <w:r>
          <w:t>.</w:t>
        </w:r>
        <w:r>
          <w:rPr>
            <w:rFonts w:hint="eastAsia"/>
            <w:lang w:eastAsia="zh-CN"/>
          </w:rPr>
          <w:t>1</w:t>
        </w:r>
        <w:r>
          <w:tab/>
          <w:t xml:space="preserve">Assumptions for </w:t>
        </w:r>
      </w:ins>
      <w:ins w:id="13" w:author="vivo_revision2" w:date="2025-05-23T10:44:00Z" w16du:dateUtc="2025-05-23T02:44:00Z">
        <w:r w:rsidR="0004677D">
          <w:t>[</w:t>
        </w:r>
      </w:ins>
      <w:ins w:id="14" w:author="vivo_amy" w:date="2025-05-12T15:05:00Z" w16du:dateUtc="2025-05-12T07:05:00Z">
        <w:r>
          <w:rPr>
            <w:rFonts w:hint="eastAsia"/>
            <w:lang w:eastAsia="zh-CN"/>
          </w:rPr>
          <w:t>Main</w:t>
        </w:r>
      </w:ins>
      <w:ins w:id="15" w:author="vivo_revision2" w:date="2025-05-23T10:44:00Z" w16du:dateUtc="2025-05-23T02:44:00Z">
        <w:r w:rsidR="0004677D">
          <w:rPr>
            <w:lang w:eastAsia="zh-CN"/>
          </w:rPr>
          <w:t>]</w:t>
        </w:r>
      </w:ins>
      <w:ins w:id="16" w:author="vivo_amy" w:date="2025-05-12T15:05:00Z" w16du:dateUtc="2025-05-12T07:05:00Z">
        <w:r>
          <w:rPr>
            <w:rFonts w:hint="eastAsia"/>
            <w:lang w:eastAsia="zh-CN"/>
          </w:rPr>
          <w:t xml:space="preserve"> </w:t>
        </w:r>
        <w:r>
          <w:t>Scenario</w:t>
        </w:r>
      </w:ins>
    </w:p>
    <w:p w14:paraId="55F185C1" w14:textId="4BD1C618" w:rsidR="00096235" w:rsidRPr="00AF2749" w:rsidRDefault="00096235" w:rsidP="00096235">
      <w:pPr>
        <w:rPr>
          <w:ins w:id="17" w:author="vivo_amy" w:date="2025-05-12T15:05:00Z" w16du:dateUtc="2025-05-12T07:05:00Z"/>
        </w:rPr>
      </w:pPr>
      <w:ins w:id="18" w:author="vivo_amy" w:date="2025-05-12T15:05:00Z" w16du:dateUtc="2025-05-12T07:05:00Z">
        <w:r w:rsidRPr="00B85E85">
          <w:t>The following assumptions apply</w:t>
        </w:r>
        <w:r>
          <w:t xml:space="preserve"> for </w:t>
        </w:r>
      </w:ins>
      <w:ins w:id="19" w:author="vivo_revision2" w:date="2025-05-23T10:44:00Z" w16du:dateUtc="2025-05-23T02:44:00Z">
        <w:r w:rsidR="0004677D">
          <w:t>[</w:t>
        </w:r>
      </w:ins>
      <w:ins w:id="20" w:author="vivo_amy" w:date="2025-05-12T15:05:00Z" w16du:dateUtc="2025-05-12T07:05:00Z">
        <w:r>
          <w:rPr>
            <w:rFonts w:hint="eastAsia"/>
            <w:lang w:eastAsia="zh-CN"/>
          </w:rPr>
          <w:t>Main</w:t>
        </w:r>
      </w:ins>
      <w:ins w:id="21" w:author="vivo_revision2" w:date="2025-05-23T10:44:00Z" w16du:dateUtc="2025-05-23T02:44:00Z">
        <w:r w:rsidR="0004677D">
          <w:rPr>
            <w:lang w:eastAsia="zh-CN"/>
          </w:rPr>
          <w:t>]</w:t>
        </w:r>
      </w:ins>
      <w:ins w:id="22" w:author="vivo_amy" w:date="2025-05-12T15:05:00Z" w16du:dateUtc="2025-05-12T07:05:00Z">
        <w:r>
          <w:rPr>
            <w:rFonts w:hint="eastAsia"/>
            <w:lang w:eastAsia="zh-CN"/>
          </w:rPr>
          <w:t xml:space="preserve"> </w:t>
        </w:r>
        <w:r>
          <w:t>Scenario</w:t>
        </w:r>
        <w:r>
          <w:rPr>
            <w:lang w:eastAsia="zh-CN"/>
          </w:rPr>
          <w:t xml:space="preserve"> </w:t>
        </w:r>
        <w:r>
          <w:t>described in clause 4.2.2.2.</w:t>
        </w:r>
      </w:ins>
    </w:p>
    <w:p w14:paraId="2DA5160E" w14:textId="77777777" w:rsidR="00096235" w:rsidRDefault="00096235" w:rsidP="00096235">
      <w:pPr>
        <w:pStyle w:val="B1"/>
        <w:rPr>
          <w:ins w:id="23" w:author="vivo_amy" w:date="2025-05-12T15:05:00Z" w16du:dateUtc="2025-05-12T07:05:00Z"/>
        </w:rPr>
      </w:pPr>
      <w:ins w:id="24" w:author="vivo_amy" w:date="2025-05-12T15:05:00Z" w16du:dateUtc="2025-05-12T07:05:00Z">
        <w:r>
          <w:t>-</w:t>
        </w:r>
        <w:r>
          <w:tab/>
          <w:t xml:space="preserve">For the connection “UE1 – GEO satellite – Ground station” (UE1 uplink), the transmission data rate is significantly limited ([1-3] kbit/s), requiring an </w:t>
        </w:r>
        <w:r w:rsidRPr="00691D64">
          <w:t>ultra-low bit rate codec</w:t>
        </w:r>
        <w:r>
          <w:t xml:space="preserve"> fitting the transmission data rate for this link.</w:t>
        </w:r>
      </w:ins>
    </w:p>
    <w:p w14:paraId="314BE1DE" w14:textId="77777777" w:rsidR="00096235" w:rsidRDefault="00096235" w:rsidP="00096235">
      <w:pPr>
        <w:pStyle w:val="B1"/>
        <w:rPr>
          <w:ins w:id="25" w:author="vivo_amy" w:date="2025-05-12T15:05:00Z" w16du:dateUtc="2025-05-12T07:05:00Z"/>
        </w:rPr>
      </w:pPr>
      <w:ins w:id="26" w:author="vivo_amy" w:date="2025-05-12T15:05:00Z" w16du:dateUtc="2025-05-12T07:05:00Z">
        <w:r>
          <w:t>-</w:t>
        </w:r>
        <w:r>
          <w:tab/>
          <w:t>For the connection “Ground station – GEO satellite – UE1” (UE1 downlink), the transmission data rate is expected to be limited similarly to UE1 uplink.</w:t>
        </w:r>
      </w:ins>
    </w:p>
    <w:p w14:paraId="4724BFC4" w14:textId="77777777" w:rsidR="00096235" w:rsidRDefault="00096235" w:rsidP="00096235">
      <w:pPr>
        <w:pStyle w:val="B1"/>
        <w:rPr>
          <w:ins w:id="27" w:author="vivo_amy" w:date="2025-05-12T15:05:00Z" w16du:dateUtc="2025-05-12T07:05:00Z"/>
        </w:rPr>
      </w:pPr>
      <w:ins w:id="28" w:author="vivo_amy" w:date="2025-05-12T15:05:00Z" w16du:dateUtc="2025-05-12T07:05:00Z">
        <w:r>
          <w:t>-</w:t>
        </w:r>
        <w:r>
          <w:tab/>
          <w:t>For both uplink and downlink</w:t>
        </w:r>
        <w:r w:rsidRPr="0075229D">
          <w:t xml:space="preserve"> </w:t>
        </w:r>
        <w:r>
          <w:t>of UE1 it is expected that the link is subject to transmission errors reflecting GEO satellite access</w:t>
        </w:r>
      </w:ins>
    </w:p>
    <w:p w14:paraId="67DD8BEE" w14:textId="77777777" w:rsidR="00096235" w:rsidRDefault="00096235" w:rsidP="00096235">
      <w:pPr>
        <w:pStyle w:val="EditorsNote"/>
        <w:rPr>
          <w:ins w:id="29" w:author="vivo_amy" w:date="2025-05-12T15:05:00Z" w16du:dateUtc="2025-05-12T07:05:00Z"/>
        </w:rPr>
      </w:pPr>
      <w:ins w:id="30" w:author="vivo_amy" w:date="2025-05-12T15:05:00Z" w16du:dateUtc="2025-05-12T07:05:00Z">
        <w:r>
          <w:t xml:space="preserve">Editor’s Note: "expected" should be replaced by more technical evidence when available (e.g., after coordination with RAN groups). </w:t>
        </w:r>
      </w:ins>
    </w:p>
    <w:p w14:paraId="394E1F79" w14:textId="77777777" w:rsidR="00096235" w:rsidRDefault="00096235" w:rsidP="00096235">
      <w:pPr>
        <w:pStyle w:val="B1"/>
        <w:rPr>
          <w:ins w:id="31" w:author="vivo_amy" w:date="2025-05-12T15:05:00Z" w16du:dateUtc="2025-05-12T07:05:00Z"/>
        </w:rPr>
      </w:pPr>
      <w:ins w:id="32" w:author="vivo_amy" w:date="2025-05-12T15:05:00Z" w16du:dateUtc="2025-05-12T07:05:00Z">
        <w:r>
          <w:t>-</w:t>
        </w:r>
        <w:r>
          <w:tab/>
          <w:t>The delay in uplink and downlink of UE1</w:t>
        </w:r>
        <w:r w:rsidRPr="00835020">
          <w:t xml:space="preserve"> </w:t>
        </w:r>
        <w:r>
          <w:t>is expected to be greater than the one of typical terrestrial networks.</w:t>
        </w:r>
      </w:ins>
    </w:p>
    <w:p w14:paraId="051A4206" w14:textId="77777777" w:rsidR="00096235" w:rsidRDefault="00096235" w:rsidP="00096235">
      <w:pPr>
        <w:pStyle w:val="EditorsNote"/>
        <w:rPr>
          <w:ins w:id="33" w:author="vivo_amy" w:date="2025-05-12T15:05:00Z" w16du:dateUtc="2025-05-12T07:05:00Z"/>
        </w:rPr>
      </w:pPr>
      <w:ins w:id="34" w:author="vivo_amy" w:date="2025-05-12T15:05:00Z" w16du:dateUtc="2025-05-12T07:05:00Z">
        <w:r>
          <w:t>Editor’s Note: "expected" should be replaced by more technical evidence when available (e.g., after coordination with RAN groups)</w:t>
        </w:r>
      </w:ins>
    </w:p>
    <w:p w14:paraId="5B638438" w14:textId="77777777" w:rsidR="00096235" w:rsidRDefault="00096235" w:rsidP="00096235">
      <w:pPr>
        <w:pStyle w:val="B1"/>
        <w:rPr>
          <w:ins w:id="35" w:author="vivo_amy" w:date="2025-05-12T15:05:00Z" w16du:dateUtc="2025-05-12T07:05:00Z"/>
        </w:rPr>
      </w:pPr>
      <w:ins w:id="36" w:author="vivo_amy" w:date="2025-05-12T15:05:00Z" w16du:dateUtc="2025-05-12T07:05:00Z">
        <w:r>
          <w:t>-</w:t>
        </w:r>
        <w:r>
          <w:tab/>
          <w:t xml:space="preserve">For the connection "Core Network – UE2" (UE2 downlink), the transmission data rate of a regular TN network is available. This link could be covered either by an existing IMS codec (transcoding necessary) or by the same </w:t>
        </w:r>
        <w:r w:rsidRPr="00691D64">
          <w:t>ultra-low bit rate codec</w:t>
        </w:r>
        <w:r>
          <w:t xml:space="preserve"> as used for the satellite link (transcoding-free).</w:t>
        </w:r>
      </w:ins>
    </w:p>
    <w:p w14:paraId="13D44059" w14:textId="77777777" w:rsidR="00096235" w:rsidRDefault="00096235" w:rsidP="00096235">
      <w:pPr>
        <w:pStyle w:val="B1"/>
        <w:rPr>
          <w:ins w:id="37" w:author="vivo_amy" w:date="2025-05-12T15:05:00Z" w16du:dateUtc="2025-05-12T07:05:00Z"/>
        </w:rPr>
      </w:pPr>
      <w:ins w:id="38" w:author="vivo_amy" w:date="2025-05-12T15:05:00Z" w16du:dateUtc="2025-05-12T07:05:00Z">
        <w:r>
          <w:lastRenderedPageBreak/>
          <w:t>-</w:t>
        </w:r>
        <w:r>
          <w:tab/>
        </w:r>
        <w:r w:rsidRPr="00331FAA">
          <w:t xml:space="preserve">To ensure seamless communication across different network types, </w:t>
        </w:r>
        <w:r>
          <w:t>roaming, etc.</w:t>
        </w:r>
        <w:r w:rsidRPr="00331FAA">
          <w:t xml:space="preserve"> transcoding functionality </w:t>
        </w:r>
        <w:r>
          <w:t xml:space="preserve">in core network </w:t>
        </w:r>
        <w:r w:rsidRPr="00331FAA">
          <w:t xml:space="preserve">is </w:t>
        </w:r>
        <w:r>
          <w:t>likely needed</w:t>
        </w:r>
        <w:r w:rsidRPr="00331FAA">
          <w:t>.</w:t>
        </w:r>
      </w:ins>
    </w:p>
    <w:p w14:paraId="50B54E4E" w14:textId="77777777" w:rsidR="00096235" w:rsidRPr="00A4076E" w:rsidRDefault="00096235" w:rsidP="00096235">
      <w:pPr>
        <w:pStyle w:val="EditorsNote"/>
        <w:rPr>
          <w:ins w:id="39" w:author="vivo_amy" w:date="2025-05-12T15:05:00Z" w16du:dateUtc="2025-05-12T07:05:00Z"/>
        </w:rPr>
      </w:pPr>
      <w:ins w:id="40" w:author="vivo_amy" w:date="2025-05-12T15:05:00Z" w16du:dateUtc="2025-05-12T07:05:00Z">
        <w:r>
          <w:t>Editor’s Note: More details may be added.</w:t>
        </w:r>
      </w:ins>
    </w:p>
    <w:p w14:paraId="5689D41C" w14:textId="7625292E" w:rsidR="00096235" w:rsidRDefault="00096235" w:rsidP="00096235">
      <w:pPr>
        <w:pStyle w:val="Heading4"/>
        <w:rPr>
          <w:ins w:id="41" w:author="vivo_amy" w:date="2025-05-12T15:05:00Z" w16du:dateUtc="2025-05-12T07:05:00Z"/>
        </w:rPr>
      </w:pPr>
      <w:ins w:id="42" w:author="vivo_amy" w:date="2025-05-12T15:05:00Z" w16du:dateUtc="2025-05-12T07:05:00Z">
        <w:r>
          <w:t>4.</w:t>
        </w:r>
      </w:ins>
      <w:ins w:id="43" w:author="vivo_r1" w:date="2025-05-22T10:47:00Z" w16du:dateUtc="2025-05-22T02:47:00Z">
        <w:r w:rsidR="006204A2">
          <w:rPr>
            <w:rFonts w:hint="eastAsia"/>
            <w:lang w:eastAsia="zh-CN"/>
          </w:rPr>
          <w:t>X.3</w:t>
        </w:r>
      </w:ins>
      <w:ins w:id="44" w:author="vivo_amy" w:date="2025-05-12T15:05:00Z" w16du:dateUtc="2025-05-12T07:05:00Z">
        <w:r>
          <w:t>.</w:t>
        </w:r>
        <w:r>
          <w:rPr>
            <w:rFonts w:hint="eastAsia"/>
            <w:lang w:eastAsia="zh-CN"/>
          </w:rPr>
          <w:t>2</w:t>
        </w:r>
        <w:r>
          <w:tab/>
          <w:t xml:space="preserve">Assumptions for </w:t>
        </w:r>
      </w:ins>
      <w:ins w:id="45" w:author="vivo_revision2" w:date="2025-05-23T10:44:00Z" w16du:dateUtc="2025-05-23T02:44:00Z">
        <w:r w:rsidR="0004677D">
          <w:t>[</w:t>
        </w:r>
      </w:ins>
      <w:ins w:id="46" w:author="vivo_amy" w:date="2025-05-12T15:05:00Z" w16du:dateUtc="2025-05-12T07:05:00Z">
        <w:r>
          <w:t>S</w:t>
        </w:r>
        <w:r>
          <w:rPr>
            <w:rFonts w:hint="eastAsia"/>
            <w:lang w:eastAsia="zh-CN"/>
          </w:rPr>
          <w:t>ub-</w:t>
        </w:r>
      </w:ins>
      <w:ins w:id="47" w:author="vivo_revision2" w:date="2025-05-23T10:44:00Z" w16du:dateUtc="2025-05-23T02:44:00Z">
        <w:r w:rsidR="0004677D">
          <w:rPr>
            <w:lang w:eastAsia="zh-CN"/>
          </w:rPr>
          <w:t>]</w:t>
        </w:r>
      </w:ins>
      <w:ins w:id="48" w:author="vivo_amy" w:date="2025-05-12T15:05:00Z" w16du:dateUtc="2025-05-12T07:05:00Z">
        <w:r>
          <w:rPr>
            <w:rFonts w:hint="eastAsia"/>
            <w:lang w:eastAsia="zh-CN"/>
          </w:rPr>
          <w:t>S</w:t>
        </w:r>
        <w:r>
          <w:t>cenario</w:t>
        </w:r>
      </w:ins>
    </w:p>
    <w:p w14:paraId="009B24D8" w14:textId="4C43B711" w:rsidR="00096235" w:rsidRPr="00D76568" w:rsidRDefault="00096235" w:rsidP="00096235">
      <w:pPr>
        <w:rPr>
          <w:ins w:id="49" w:author="vivo_amy" w:date="2025-05-12T15:05:00Z" w16du:dateUtc="2025-05-12T07:05:00Z"/>
        </w:rPr>
      </w:pPr>
      <w:ins w:id="50" w:author="vivo_amy" w:date="2025-05-12T15:05:00Z" w16du:dateUtc="2025-05-12T07:05:00Z">
        <w:r w:rsidRPr="00B85E85">
          <w:t>The following assumptions apply</w:t>
        </w:r>
        <w:r>
          <w:t xml:space="preserve"> for </w:t>
        </w:r>
      </w:ins>
      <w:ins w:id="51" w:author="vivo_revision2" w:date="2025-05-23T10:44:00Z" w16du:dateUtc="2025-05-23T02:44:00Z">
        <w:r w:rsidR="0004677D">
          <w:t>[</w:t>
        </w:r>
      </w:ins>
      <w:ins w:id="52" w:author="vivo_amy" w:date="2025-05-12T15:05:00Z" w16du:dateUtc="2025-05-12T07:05:00Z">
        <w:r>
          <w:t>S</w:t>
        </w:r>
        <w:r>
          <w:rPr>
            <w:rFonts w:hint="eastAsia"/>
            <w:lang w:eastAsia="zh-CN"/>
          </w:rPr>
          <w:t>ub-</w:t>
        </w:r>
      </w:ins>
      <w:ins w:id="53" w:author="vivo_revision2" w:date="2025-05-23T10:44:00Z" w16du:dateUtc="2025-05-23T02:44:00Z">
        <w:r w:rsidR="0004677D">
          <w:rPr>
            <w:lang w:eastAsia="zh-CN"/>
          </w:rPr>
          <w:t>]</w:t>
        </w:r>
      </w:ins>
      <w:ins w:id="54" w:author="vivo_amy" w:date="2025-05-12T15:05:00Z" w16du:dateUtc="2025-05-12T07:05:00Z">
        <w:r>
          <w:rPr>
            <w:rFonts w:hint="eastAsia"/>
            <w:lang w:eastAsia="zh-CN"/>
          </w:rPr>
          <w:t>Scenario</w:t>
        </w:r>
        <w:r>
          <w:t xml:space="preserve"> described in clause 4.2.2.3.</w:t>
        </w:r>
      </w:ins>
    </w:p>
    <w:p w14:paraId="5AE130CF" w14:textId="77777777" w:rsidR="00096235" w:rsidRDefault="00096235" w:rsidP="00096235">
      <w:pPr>
        <w:pStyle w:val="B1"/>
        <w:rPr>
          <w:ins w:id="55" w:author="vivo_amy" w:date="2025-05-12T15:05:00Z" w16du:dateUtc="2025-05-12T07:05:00Z"/>
        </w:rPr>
      </w:pPr>
      <w:ins w:id="56" w:author="vivo_amy" w:date="2025-05-12T15:05:00Z" w16du:dateUtc="2025-05-12T07:05:00Z">
        <w:r>
          <w:t>-</w:t>
        </w:r>
        <w:r>
          <w:tab/>
          <w:t>For both connections "UE1 – GEO satellite – Ground station" and "Ground station – GEO satellite – UE2" the transmission data rate is significantly limited ([1-3] kbit/s), requiring an</w:t>
        </w:r>
        <w:r w:rsidRPr="00691D64">
          <w:t xml:space="preserve"> ultra-low bit rate codec</w:t>
        </w:r>
        <w:r>
          <w:t xml:space="preserve"> fitting this transmission data rate for these links.</w:t>
        </w:r>
      </w:ins>
    </w:p>
    <w:p w14:paraId="0C1A53D7" w14:textId="77777777" w:rsidR="00096235" w:rsidRPr="00096235" w:rsidRDefault="00096235" w:rsidP="00096235">
      <w:pPr>
        <w:pStyle w:val="B1"/>
        <w:rPr>
          <w:ins w:id="57" w:author="vivo_amy" w:date="2025-05-12T15:05:00Z" w16du:dateUtc="2025-05-12T07:05:00Z"/>
        </w:rPr>
      </w:pPr>
      <w:ins w:id="58" w:author="vivo_amy" w:date="2025-05-12T15:05:00Z" w16du:dateUtc="2025-05-12T07:05:00Z">
        <w:r>
          <w:t>-</w:t>
        </w:r>
        <w:r>
          <w:tab/>
          <w:t xml:space="preserve">This scenario may allow both transcoded (ULBC </w:t>
        </w:r>
        <w:r>
          <w:sym w:font="Wingdings" w:char="F0DF"/>
        </w:r>
        <w:r>
          <w:sym w:font="Wingdings" w:char="F0E0"/>
        </w:r>
        <w:r>
          <w:t xml:space="preserve"> existing IMS speech codecs </w:t>
        </w:r>
        <w:r>
          <w:sym w:font="Wingdings" w:char="F0DF"/>
        </w:r>
        <w:r>
          <w:sym w:font="Wingdings" w:char="F0E0"/>
        </w:r>
        <w:r>
          <w:t>ULBC) and transcoding-free operation (ULBC end-to-end)</w:t>
        </w:r>
      </w:ins>
    </w:p>
    <w:p w14:paraId="690F077D" w14:textId="77777777" w:rsidR="00096235" w:rsidRPr="00835020" w:rsidRDefault="00096235" w:rsidP="00096235">
      <w:pPr>
        <w:pStyle w:val="EditorsNote"/>
        <w:rPr>
          <w:ins w:id="59" w:author="vivo_amy" w:date="2025-05-12T15:05:00Z" w16du:dateUtc="2025-05-12T07:05:00Z"/>
        </w:rPr>
      </w:pPr>
      <w:ins w:id="60" w:author="vivo_amy" w:date="2025-05-12T15:05:00Z" w16du:dateUtc="2025-05-12T07:05:00Z">
        <w:r>
          <w:t>Editor’s Note: More details may be added.</w:t>
        </w:r>
      </w:ins>
    </w:p>
    <w:p w14:paraId="74B93610" w14:textId="77777777" w:rsidR="0075229D" w:rsidRPr="00DF1007" w:rsidRDefault="0075229D" w:rsidP="008D5875">
      <w:pPr>
        <w:spacing w:after="0"/>
        <w:contextualSpacing/>
      </w:pPr>
    </w:p>
    <w:p w14:paraId="01D98DE2" w14:textId="77777777" w:rsidR="006D7FFB" w:rsidRPr="006B5418" w:rsidRDefault="006D7FFB" w:rsidP="006D7F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B5DF71B" w14:textId="3DA4CAE6" w:rsidR="00BD1AA7" w:rsidRDefault="00536730" w:rsidP="00BD1AA7">
      <w:r>
        <w:rPr>
          <w:lang w:val="en-US"/>
        </w:rPr>
        <w:t>[</w:t>
      </w:r>
      <w:r w:rsidR="0001567C">
        <w:rPr>
          <w:lang w:val="en-US"/>
        </w:rPr>
        <w:t>1</w:t>
      </w:r>
      <w:r>
        <w:rPr>
          <w:lang w:val="en-US"/>
        </w:rPr>
        <w:t>]</w:t>
      </w:r>
      <w:r w:rsidR="007A06D3">
        <w:rPr>
          <w:lang w:val="en-US"/>
        </w:rPr>
        <w:t xml:space="preserve"> </w:t>
      </w:r>
      <w:r w:rsidR="00BD1AA7" w:rsidRPr="002A45CC">
        <w:t>T</w:t>
      </w:r>
      <w:r w:rsidR="00BD1AA7">
        <w:t>d</w:t>
      </w:r>
      <w:r w:rsidR="00BD1AA7" w:rsidRPr="002A45CC">
        <w:t>oc</w:t>
      </w:r>
      <w:r w:rsidR="00BD1AA7">
        <w:t xml:space="preserve"> </w:t>
      </w:r>
      <w:hyperlink r:id="rId8" w:tgtFrame="_blank" w:history="1">
        <w:r w:rsidR="00BD1AA7">
          <w:rPr>
            <w:rStyle w:val="Hyperlink"/>
          </w:rPr>
          <w:t>SP-250378</w:t>
        </w:r>
      </w:hyperlink>
      <w:r w:rsidR="00BD1AA7">
        <w:t xml:space="preserve">, </w:t>
      </w:r>
      <w:r w:rsidR="008D5875">
        <w:t>"</w:t>
      </w:r>
      <w:r w:rsidR="00BD1AA7" w:rsidRPr="002A45CC">
        <w:t>Study on Ultra Low Bitrate Speech Codec</w:t>
      </w:r>
      <w:r w:rsidR="008D5875">
        <w:t>"</w:t>
      </w:r>
    </w:p>
    <w:p w14:paraId="509A827E" w14:textId="6DC165C3" w:rsidR="00AA5006" w:rsidRDefault="00AA5006" w:rsidP="00AA5006">
      <w:r>
        <w:rPr>
          <w:lang w:val="en-US"/>
        </w:rPr>
        <w:t xml:space="preserve">[2] </w:t>
      </w:r>
      <w:r>
        <w:t xml:space="preserve">TR 22.887, </w:t>
      </w:r>
      <w:r w:rsidR="008D5875">
        <w:t>"</w:t>
      </w:r>
      <w:r w:rsidRPr="00C3569B">
        <w:t xml:space="preserve">Study on </w:t>
      </w:r>
      <w:r w:rsidRPr="00C22690">
        <w:t xml:space="preserve">satellite access - Phase </w:t>
      </w:r>
      <w:r>
        <w:t>4</w:t>
      </w:r>
      <w:r w:rsidR="008D5875">
        <w:t>"</w:t>
      </w:r>
    </w:p>
    <w:p w14:paraId="7A1021F6" w14:textId="3571C653" w:rsidR="00AA5006" w:rsidRDefault="00AA5006" w:rsidP="00AA5006">
      <w:r>
        <w:t xml:space="preserve">[3] TS 22.261, </w:t>
      </w:r>
      <w:r w:rsidR="008D5875">
        <w:t>"</w:t>
      </w:r>
      <w:r w:rsidRPr="00736B3F">
        <w:t xml:space="preserve">Service requirements for </w:t>
      </w:r>
      <w:r>
        <w:t>the 5G system</w:t>
      </w:r>
      <w:r w:rsidR="008D5875">
        <w:t>"</w:t>
      </w:r>
    </w:p>
    <w:p w14:paraId="5D6E9B65" w14:textId="588F69F0" w:rsidR="00C6289F" w:rsidRPr="008D5875" w:rsidRDefault="00C6289F" w:rsidP="00AA5006">
      <w:pPr>
        <w:rPr>
          <w:lang w:eastAsia="zh-CN"/>
        </w:rPr>
      </w:pPr>
      <w:r>
        <w:rPr>
          <w:lang w:val="en-US"/>
        </w:rPr>
        <w:t>[</w:t>
      </w:r>
      <w:r w:rsidR="008D5875">
        <w:rPr>
          <w:rFonts w:hint="eastAsia"/>
          <w:lang w:val="en-US" w:eastAsia="zh-CN"/>
        </w:rPr>
        <w:t>4</w:t>
      </w:r>
      <w:r>
        <w:rPr>
          <w:lang w:val="en-US"/>
        </w:rPr>
        <w:t>] GMR-2</w:t>
      </w:r>
      <w:r w:rsidR="00777064">
        <w:rPr>
          <w:rFonts w:hint="eastAsia"/>
          <w:lang w:val="en-US" w:eastAsia="zh-CN"/>
        </w:rPr>
        <w:t xml:space="preserve"> 03.050, </w:t>
      </w:r>
      <w:r w:rsidR="008D5875">
        <w:t>"</w:t>
      </w:r>
      <w:r w:rsidR="007C45FB" w:rsidRPr="007C45FB">
        <w:rPr>
          <w:lang w:eastAsia="zh-CN"/>
        </w:rPr>
        <w:t>Transmission planning for speech service</w:t>
      </w:r>
      <w:r w:rsidR="008D5875">
        <w:t>"</w:t>
      </w:r>
    </w:p>
    <w:p w14:paraId="57E3B385" w14:textId="7A980017" w:rsidR="00C6289F" w:rsidRPr="009F2052" w:rsidRDefault="00C6289F" w:rsidP="00AA5006">
      <w:pPr>
        <w:rPr>
          <w:lang w:val="fr-FR"/>
        </w:rPr>
      </w:pPr>
      <w:r w:rsidRPr="009F2052">
        <w:rPr>
          <w:lang w:val="fr-FR"/>
        </w:rPr>
        <w:t>[</w:t>
      </w:r>
      <w:r w:rsidR="008D5875" w:rsidRPr="009F2052">
        <w:rPr>
          <w:rFonts w:hint="eastAsia"/>
          <w:lang w:val="fr-FR" w:eastAsia="zh-CN"/>
        </w:rPr>
        <w:t>5</w:t>
      </w:r>
      <w:r w:rsidRPr="009F2052">
        <w:rPr>
          <w:lang w:val="fr-FR"/>
        </w:rPr>
        <w:t xml:space="preserve">] Inmarsat Phone </w:t>
      </w:r>
      <w:hyperlink r:id="rId9" w:history="1">
        <w:r w:rsidRPr="009F2052">
          <w:rPr>
            <w:rStyle w:val="Hyperlink"/>
            <w:rFonts w:eastAsia="Times New Roman"/>
            <w:lang w:val="fr-FR"/>
          </w:rPr>
          <w:t>https://www.youtube.com/watch?v=iaI-rVMB6wk</w:t>
        </w:r>
      </w:hyperlink>
      <w:r w:rsidRPr="009F2052">
        <w:rPr>
          <w:rFonts w:eastAsia="Times New Roman"/>
          <w:lang w:val="fr-FR"/>
        </w:rPr>
        <w:t xml:space="preserve"> </w:t>
      </w:r>
    </w:p>
    <w:p w14:paraId="5DB43307" w14:textId="5B961BBA" w:rsidR="00C6289F" w:rsidRDefault="00C6289F" w:rsidP="00AA5006">
      <w:pPr>
        <w:rPr>
          <w:lang w:val="pt-BR"/>
        </w:rPr>
      </w:pPr>
      <w:r w:rsidRPr="00C6289F">
        <w:rPr>
          <w:lang w:val="pt-BR"/>
        </w:rPr>
        <w:t>[</w:t>
      </w:r>
      <w:r w:rsidR="008D5875">
        <w:rPr>
          <w:rFonts w:hint="eastAsia"/>
          <w:lang w:val="pt-BR" w:eastAsia="zh-CN"/>
        </w:rPr>
        <w:t>6</w:t>
      </w:r>
      <w:r w:rsidRPr="00C6289F">
        <w:rPr>
          <w:lang w:val="pt-BR"/>
        </w:rPr>
        <w:t xml:space="preserve">] vivo Phone </w:t>
      </w:r>
      <w:hyperlink r:id="rId10" w:history="1">
        <w:r w:rsidRPr="00C22B44">
          <w:rPr>
            <w:rStyle w:val="Hyperlink"/>
            <w:lang w:val="pt-BR"/>
          </w:rPr>
          <w:t>https://youtube.com/watch?v=EskEtJt9aQM&amp;feature=shared</w:t>
        </w:r>
      </w:hyperlink>
    </w:p>
    <w:p w14:paraId="6298C8A0" w14:textId="2CD3A448" w:rsidR="00AA5006" w:rsidRDefault="00C6289F" w:rsidP="00BD1AA7">
      <w:pPr>
        <w:rPr>
          <w:rFonts w:eastAsiaTheme="minorEastAsia"/>
          <w:lang w:val="en-US" w:eastAsia="zh-CN"/>
        </w:rPr>
      </w:pPr>
      <w:r>
        <w:rPr>
          <w:lang w:val="en-US"/>
        </w:rPr>
        <w:t>[</w:t>
      </w:r>
      <w:r w:rsidR="008D5875">
        <w:rPr>
          <w:rFonts w:hint="eastAsia"/>
          <w:lang w:val="en-US" w:eastAsia="zh-CN"/>
        </w:rPr>
        <w:t>7</w:t>
      </w:r>
      <w:r>
        <w:rPr>
          <w:lang w:val="en-US"/>
        </w:rPr>
        <w:t xml:space="preserve">] Huawei Phone </w:t>
      </w:r>
      <w:r w:rsidR="0057334E" w:rsidRPr="0057334E">
        <w:rPr>
          <w:lang w:val="en-US"/>
        </w:rPr>
        <w:t>https://www.youtube.com/watch?v=6xDgaMajWxo</w:t>
      </w:r>
      <w:r w:rsidRPr="00C6289F">
        <w:rPr>
          <w:rFonts w:eastAsia="Times New Roman"/>
          <w:lang w:val="en-US"/>
        </w:rPr>
        <w:t xml:space="preserve"> </w:t>
      </w:r>
    </w:p>
    <w:p w14:paraId="69EE3A3D" w14:textId="50A0253A" w:rsidR="0057334E" w:rsidRDefault="0057334E" w:rsidP="0057334E">
      <w:r>
        <w:t>[</w:t>
      </w:r>
      <w:r>
        <w:rPr>
          <w:rFonts w:hint="eastAsia"/>
          <w:lang w:eastAsia="zh-CN"/>
        </w:rPr>
        <w:t>8a</w:t>
      </w:r>
      <w:r>
        <w:t xml:space="preserve">] TR </w:t>
      </w:r>
      <w:r>
        <w:rPr>
          <w:rFonts w:hint="eastAsia"/>
          <w:lang w:eastAsia="zh-CN"/>
        </w:rPr>
        <w:t>23.401</w:t>
      </w:r>
      <w:r>
        <w:t>, "General Packet Radio Service (GPRS) enhancements for</w:t>
      </w:r>
      <w:r>
        <w:rPr>
          <w:rFonts w:hint="eastAsia"/>
          <w:lang w:eastAsia="zh-CN"/>
        </w:rPr>
        <w:t xml:space="preserve"> </w:t>
      </w:r>
      <w:r>
        <w:t>Evolved Universal Terrestrial Radio Access Network</w:t>
      </w:r>
      <w:r>
        <w:rPr>
          <w:rFonts w:hint="eastAsia"/>
          <w:lang w:eastAsia="zh-CN"/>
        </w:rPr>
        <w:t xml:space="preserve"> </w:t>
      </w:r>
      <w:r>
        <w:t>(E-UTRAN) access"</w:t>
      </w:r>
    </w:p>
    <w:p w14:paraId="2A87678E" w14:textId="50F91166" w:rsidR="0057334E" w:rsidRPr="0057334E" w:rsidRDefault="0057334E" w:rsidP="00BD1AA7">
      <w:r>
        <w:t>[</w:t>
      </w:r>
      <w:r>
        <w:rPr>
          <w:rFonts w:hint="eastAsia"/>
          <w:lang w:eastAsia="zh-CN"/>
        </w:rPr>
        <w:t>8b</w:t>
      </w:r>
      <w:r>
        <w:t xml:space="preserve">] TR </w:t>
      </w:r>
      <w:r>
        <w:rPr>
          <w:rFonts w:hint="eastAsia"/>
          <w:lang w:eastAsia="zh-CN"/>
        </w:rPr>
        <w:t>23.501</w:t>
      </w:r>
      <w:r>
        <w:t>, "</w:t>
      </w:r>
      <w:r w:rsidRPr="0057334E">
        <w:t xml:space="preserve">System architecture for the 5G System (5GS) </w:t>
      </w:r>
      <w:r>
        <w:t>"</w:t>
      </w:r>
    </w:p>
    <w:p w14:paraId="539E545F" w14:textId="368618A8" w:rsidR="008D5875" w:rsidRDefault="008D5875" w:rsidP="008D5875">
      <w:r>
        <w:t>[</w:t>
      </w:r>
      <w:r>
        <w:rPr>
          <w:rFonts w:hint="eastAsia"/>
          <w:lang w:eastAsia="zh-CN"/>
        </w:rPr>
        <w:t>8</w:t>
      </w:r>
      <w:r>
        <w:t>] TR 38.821, "</w:t>
      </w:r>
      <w:r w:rsidRPr="00777064">
        <w:t>Solutions for NR to support non-terrestrial networks (NTN)</w:t>
      </w:r>
      <w:r>
        <w:t>"</w:t>
      </w:r>
    </w:p>
    <w:p w14:paraId="673F6E8A" w14:textId="3629B3AC" w:rsidR="00337FF3" w:rsidRPr="00417FE8" w:rsidRDefault="008D5875" w:rsidP="006D7FFB">
      <w:pPr>
        <w:rPr>
          <w:lang w:val="en-US" w:eastAsia="zh-CN"/>
        </w:rPr>
      </w:pPr>
      <w:r>
        <w:rPr>
          <w:lang w:val="en-US"/>
        </w:rPr>
        <w:t>[</w:t>
      </w:r>
      <w:r>
        <w:rPr>
          <w:rFonts w:hint="eastAsia"/>
          <w:lang w:val="en-US" w:eastAsia="zh-CN"/>
        </w:rPr>
        <w:t>9</w:t>
      </w:r>
      <w:r>
        <w:rPr>
          <w:lang w:val="en-US"/>
        </w:rPr>
        <w:t xml:space="preserve">] 3GPP </w:t>
      </w:r>
      <w:r>
        <w:t>TR 26.940, "</w:t>
      </w:r>
      <w:r w:rsidRPr="00732EFA">
        <w:t>Study on Ultra Low Bitrate Speech Codecs</w:t>
      </w:r>
      <w:r>
        <w:t>"</w:t>
      </w:r>
    </w:p>
    <w:sectPr w:rsidR="00337FF3" w:rsidRPr="00417FE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8744A" w14:textId="77777777" w:rsidR="001B50EC" w:rsidRDefault="001B50EC">
      <w:r>
        <w:separator/>
      </w:r>
    </w:p>
  </w:endnote>
  <w:endnote w:type="continuationSeparator" w:id="0">
    <w:p w14:paraId="4901E595" w14:textId="77777777" w:rsidR="001B50EC" w:rsidRDefault="001B50EC">
      <w:r>
        <w:continuationSeparator/>
      </w:r>
    </w:p>
  </w:endnote>
  <w:endnote w:type="continuationNotice" w:id="1">
    <w:p w14:paraId="45AAB3D4" w14:textId="77777777" w:rsidR="001B50EC" w:rsidRDefault="001B50E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0853E" w14:textId="77777777" w:rsidR="001B50EC" w:rsidRDefault="001B50EC">
      <w:r>
        <w:separator/>
      </w:r>
    </w:p>
  </w:footnote>
  <w:footnote w:type="continuationSeparator" w:id="0">
    <w:p w14:paraId="685ABFD0" w14:textId="77777777" w:rsidR="001B50EC" w:rsidRDefault="001B50EC">
      <w:r>
        <w:continuationSeparator/>
      </w:r>
    </w:p>
  </w:footnote>
  <w:footnote w:type="continuationNotice" w:id="1">
    <w:p w14:paraId="74401063" w14:textId="77777777" w:rsidR="001B50EC" w:rsidRDefault="001B50E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B5DF1"/>
    <w:multiLevelType w:val="multilevel"/>
    <w:tmpl w:val="6DD60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342A27"/>
    <w:multiLevelType w:val="multilevel"/>
    <w:tmpl w:val="B0F68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BF644F"/>
    <w:multiLevelType w:val="hybridMultilevel"/>
    <w:tmpl w:val="42309842"/>
    <w:lvl w:ilvl="0" w:tplc="6D3C1F6E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0B518D"/>
    <w:multiLevelType w:val="hybridMultilevel"/>
    <w:tmpl w:val="CCD229BA"/>
    <w:lvl w:ilvl="0" w:tplc="21BEF24A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DB1362"/>
    <w:multiLevelType w:val="hybridMultilevel"/>
    <w:tmpl w:val="90883AD2"/>
    <w:lvl w:ilvl="0" w:tplc="1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DD68BA"/>
    <w:multiLevelType w:val="hybridMultilevel"/>
    <w:tmpl w:val="C03C4716"/>
    <w:lvl w:ilvl="0" w:tplc="07048DF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C12FBA"/>
    <w:multiLevelType w:val="hybridMultilevel"/>
    <w:tmpl w:val="BB86B096"/>
    <w:lvl w:ilvl="0" w:tplc="CF186576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71CC7EA0"/>
    <w:multiLevelType w:val="hybridMultilevel"/>
    <w:tmpl w:val="CFBE23A6"/>
    <w:lvl w:ilvl="0" w:tplc="73865C14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EC31C7"/>
    <w:multiLevelType w:val="hybridMultilevel"/>
    <w:tmpl w:val="9642F372"/>
    <w:lvl w:ilvl="0" w:tplc="21BEF24A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590D60"/>
    <w:multiLevelType w:val="hybridMultilevel"/>
    <w:tmpl w:val="7696BE3A"/>
    <w:lvl w:ilvl="0" w:tplc="21BEF24A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864D73"/>
    <w:multiLevelType w:val="hybridMultilevel"/>
    <w:tmpl w:val="0AA0E92E"/>
    <w:lvl w:ilvl="0" w:tplc="21BEF24A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177362">
    <w:abstractNumId w:val="7"/>
  </w:num>
  <w:num w:numId="2" w16cid:durableId="861553763">
    <w:abstractNumId w:val="4"/>
  </w:num>
  <w:num w:numId="3" w16cid:durableId="2026125255">
    <w:abstractNumId w:val="10"/>
  </w:num>
  <w:num w:numId="4" w16cid:durableId="2102987649">
    <w:abstractNumId w:val="5"/>
  </w:num>
  <w:num w:numId="5" w16cid:durableId="1839885664">
    <w:abstractNumId w:val="3"/>
  </w:num>
  <w:num w:numId="6" w16cid:durableId="714308087">
    <w:abstractNumId w:val="0"/>
  </w:num>
  <w:num w:numId="7" w16cid:durableId="927621099">
    <w:abstractNumId w:val="8"/>
  </w:num>
  <w:num w:numId="8" w16cid:durableId="1292633300">
    <w:abstractNumId w:val="9"/>
  </w:num>
  <w:num w:numId="9" w16cid:durableId="299118765">
    <w:abstractNumId w:val="1"/>
  </w:num>
  <w:num w:numId="10" w16cid:durableId="947739723">
    <w:abstractNumId w:val="6"/>
  </w:num>
  <w:num w:numId="11" w16cid:durableId="79340403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o_revision2">
    <w15:presenceInfo w15:providerId="None" w15:userId="vivo_revision2"/>
  </w15:person>
  <w15:person w15:author="vivo_amy">
    <w15:presenceInfo w15:providerId="None" w15:userId="vivo_amy"/>
  </w15:person>
  <w15:person w15:author="vivo_r1">
    <w15:presenceInfo w15:providerId="None" w15:userId="vivo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i-FI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F5F"/>
    <w:rsid w:val="00005F9B"/>
    <w:rsid w:val="0001325B"/>
    <w:rsid w:val="00013FD6"/>
    <w:rsid w:val="0001567C"/>
    <w:rsid w:val="000209C0"/>
    <w:rsid w:val="00022E4A"/>
    <w:rsid w:val="00023463"/>
    <w:rsid w:val="00032D56"/>
    <w:rsid w:val="00035545"/>
    <w:rsid w:val="00035DAF"/>
    <w:rsid w:val="0003711D"/>
    <w:rsid w:val="00041090"/>
    <w:rsid w:val="00041246"/>
    <w:rsid w:val="00041F65"/>
    <w:rsid w:val="000439B0"/>
    <w:rsid w:val="00043E25"/>
    <w:rsid w:val="00044DA8"/>
    <w:rsid w:val="0004575F"/>
    <w:rsid w:val="00046768"/>
    <w:rsid w:val="0004677D"/>
    <w:rsid w:val="0004750E"/>
    <w:rsid w:val="00047AB3"/>
    <w:rsid w:val="00054302"/>
    <w:rsid w:val="00062124"/>
    <w:rsid w:val="00066856"/>
    <w:rsid w:val="00070F86"/>
    <w:rsid w:val="00072014"/>
    <w:rsid w:val="00072AAF"/>
    <w:rsid w:val="00072DD2"/>
    <w:rsid w:val="000760D5"/>
    <w:rsid w:val="00080336"/>
    <w:rsid w:val="0008383E"/>
    <w:rsid w:val="00093044"/>
    <w:rsid w:val="00096235"/>
    <w:rsid w:val="000A674A"/>
    <w:rsid w:val="000B1216"/>
    <w:rsid w:val="000B14A6"/>
    <w:rsid w:val="000B7496"/>
    <w:rsid w:val="000C6598"/>
    <w:rsid w:val="000D0B64"/>
    <w:rsid w:val="000D1011"/>
    <w:rsid w:val="000D21C2"/>
    <w:rsid w:val="000D353D"/>
    <w:rsid w:val="000D759A"/>
    <w:rsid w:val="000E0CB5"/>
    <w:rsid w:val="000E17AD"/>
    <w:rsid w:val="000F29DD"/>
    <w:rsid w:val="000F2C43"/>
    <w:rsid w:val="00116BDF"/>
    <w:rsid w:val="001209CF"/>
    <w:rsid w:val="00124852"/>
    <w:rsid w:val="00130F69"/>
    <w:rsid w:val="001315F2"/>
    <w:rsid w:val="0013241F"/>
    <w:rsid w:val="00132D1B"/>
    <w:rsid w:val="00133363"/>
    <w:rsid w:val="0013398C"/>
    <w:rsid w:val="001355F1"/>
    <w:rsid w:val="00140060"/>
    <w:rsid w:val="00140B86"/>
    <w:rsid w:val="00140E36"/>
    <w:rsid w:val="00142F65"/>
    <w:rsid w:val="00143552"/>
    <w:rsid w:val="00146CC1"/>
    <w:rsid w:val="00153521"/>
    <w:rsid w:val="001612F0"/>
    <w:rsid w:val="00163657"/>
    <w:rsid w:val="00182401"/>
    <w:rsid w:val="00183134"/>
    <w:rsid w:val="0019108F"/>
    <w:rsid w:val="00191E6B"/>
    <w:rsid w:val="00195355"/>
    <w:rsid w:val="001A60FE"/>
    <w:rsid w:val="001A7936"/>
    <w:rsid w:val="001B2F6E"/>
    <w:rsid w:val="001B429D"/>
    <w:rsid w:val="001B4C08"/>
    <w:rsid w:val="001B50EC"/>
    <w:rsid w:val="001B5C2B"/>
    <w:rsid w:val="001B77E2"/>
    <w:rsid w:val="001C1893"/>
    <w:rsid w:val="001C66B4"/>
    <w:rsid w:val="001C7BF2"/>
    <w:rsid w:val="001D180F"/>
    <w:rsid w:val="001D25E6"/>
    <w:rsid w:val="001D26A5"/>
    <w:rsid w:val="001D35D7"/>
    <w:rsid w:val="001D4C82"/>
    <w:rsid w:val="001E1208"/>
    <w:rsid w:val="001E2EB5"/>
    <w:rsid w:val="001E41F3"/>
    <w:rsid w:val="001E48D7"/>
    <w:rsid w:val="001F151F"/>
    <w:rsid w:val="001F1E33"/>
    <w:rsid w:val="001F3B42"/>
    <w:rsid w:val="00204CA7"/>
    <w:rsid w:val="00207033"/>
    <w:rsid w:val="00212096"/>
    <w:rsid w:val="002153AE"/>
    <w:rsid w:val="00216490"/>
    <w:rsid w:val="00220241"/>
    <w:rsid w:val="0022392C"/>
    <w:rsid w:val="00231568"/>
    <w:rsid w:val="00232FD1"/>
    <w:rsid w:val="0023420B"/>
    <w:rsid w:val="00240818"/>
    <w:rsid w:val="00241597"/>
    <w:rsid w:val="0024364A"/>
    <w:rsid w:val="0024668B"/>
    <w:rsid w:val="00247F4C"/>
    <w:rsid w:val="0025082C"/>
    <w:rsid w:val="00250969"/>
    <w:rsid w:val="0025114F"/>
    <w:rsid w:val="0026703A"/>
    <w:rsid w:val="00267F0F"/>
    <w:rsid w:val="00275D12"/>
    <w:rsid w:val="002767AA"/>
    <w:rsid w:val="0027780F"/>
    <w:rsid w:val="0028014F"/>
    <w:rsid w:val="00283014"/>
    <w:rsid w:val="002845A5"/>
    <w:rsid w:val="00284C81"/>
    <w:rsid w:val="00290139"/>
    <w:rsid w:val="00294DC3"/>
    <w:rsid w:val="002A3A54"/>
    <w:rsid w:val="002A5473"/>
    <w:rsid w:val="002A6BBA"/>
    <w:rsid w:val="002A6C6E"/>
    <w:rsid w:val="002B1A87"/>
    <w:rsid w:val="002B2193"/>
    <w:rsid w:val="002B3C88"/>
    <w:rsid w:val="002B77CC"/>
    <w:rsid w:val="002C1AB2"/>
    <w:rsid w:val="002C53BE"/>
    <w:rsid w:val="002E2B16"/>
    <w:rsid w:val="002E48BE"/>
    <w:rsid w:val="002E6115"/>
    <w:rsid w:val="002F4FF2"/>
    <w:rsid w:val="002F6340"/>
    <w:rsid w:val="003047D5"/>
    <w:rsid w:val="00305C60"/>
    <w:rsid w:val="00315BD4"/>
    <w:rsid w:val="00321187"/>
    <w:rsid w:val="00324E79"/>
    <w:rsid w:val="00330643"/>
    <w:rsid w:val="00334AE6"/>
    <w:rsid w:val="00337A89"/>
    <w:rsid w:val="00337FF3"/>
    <w:rsid w:val="00344F4E"/>
    <w:rsid w:val="0034551D"/>
    <w:rsid w:val="00347EB9"/>
    <w:rsid w:val="00350012"/>
    <w:rsid w:val="003509FF"/>
    <w:rsid w:val="003554E8"/>
    <w:rsid w:val="0036112A"/>
    <w:rsid w:val="003617F4"/>
    <w:rsid w:val="0036267B"/>
    <w:rsid w:val="003657F5"/>
    <w:rsid w:val="003658C8"/>
    <w:rsid w:val="00370766"/>
    <w:rsid w:val="00371954"/>
    <w:rsid w:val="003769FB"/>
    <w:rsid w:val="00382B4A"/>
    <w:rsid w:val="003832EC"/>
    <w:rsid w:val="00383C7B"/>
    <w:rsid w:val="003847BD"/>
    <w:rsid w:val="00385DB4"/>
    <w:rsid w:val="00386284"/>
    <w:rsid w:val="003872ED"/>
    <w:rsid w:val="0039050F"/>
    <w:rsid w:val="00394E81"/>
    <w:rsid w:val="00397BEE"/>
    <w:rsid w:val="003A59CB"/>
    <w:rsid w:val="003B1C10"/>
    <w:rsid w:val="003B2CE5"/>
    <w:rsid w:val="003B3366"/>
    <w:rsid w:val="003B3606"/>
    <w:rsid w:val="003B79F5"/>
    <w:rsid w:val="003D458B"/>
    <w:rsid w:val="003D4A4E"/>
    <w:rsid w:val="003E29EF"/>
    <w:rsid w:val="003E6268"/>
    <w:rsid w:val="003E7E21"/>
    <w:rsid w:val="003F13C0"/>
    <w:rsid w:val="003F5A02"/>
    <w:rsid w:val="003F732A"/>
    <w:rsid w:val="00401225"/>
    <w:rsid w:val="00411094"/>
    <w:rsid w:val="00413493"/>
    <w:rsid w:val="00417FE8"/>
    <w:rsid w:val="00427D1D"/>
    <w:rsid w:val="004335AF"/>
    <w:rsid w:val="00435765"/>
    <w:rsid w:val="00435799"/>
    <w:rsid w:val="004363CA"/>
    <w:rsid w:val="00436BAB"/>
    <w:rsid w:val="00440825"/>
    <w:rsid w:val="00442291"/>
    <w:rsid w:val="00443403"/>
    <w:rsid w:val="00446B40"/>
    <w:rsid w:val="00450003"/>
    <w:rsid w:val="004503E2"/>
    <w:rsid w:val="00452662"/>
    <w:rsid w:val="00453FBC"/>
    <w:rsid w:val="004632E7"/>
    <w:rsid w:val="004726F1"/>
    <w:rsid w:val="00487102"/>
    <w:rsid w:val="004912EF"/>
    <w:rsid w:val="00497F14"/>
    <w:rsid w:val="004A3745"/>
    <w:rsid w:val="004A4BEC"/>
    <w:rsid w:val="004B0124"/>
    <w:rsid w:val="004B45A4"/>
    <w:rsid w:val="004C1E90"/>
    <w:rsid w:val="004C2B6D"/>
    <w:rsid w:val="004D077E"/>
    <w:rsid w:val="004D31CE"/>
    <w:rsid w:val="004D68F4"/>
    <w:rsid w:val="004D6B03"/>
    <w:rsid w:val="004E3851"/>
    <w:rsid w:val="004F28E8"/>
    <w:rsid w:val="004F5F46"/>
    <w:rsid w:val="00506174"/>
    <w:rsid w:val="0050738A"/>
    <w:rsid w:val="0050780D"/>
    <w:rsid w:val="00511527"/>
    <w:rsid w:val="0051277C"/>
    <w:rsid w:val="00517B9B"/>
    <w:rsid w:val="00521F02"/>
    <w:rsid w:val="0052607C"/>
    <w:rsid w:val="005275CB"/>
    <w:rsid w:val="00535A83"/>
    <w:rsid w:val="00536730"/>
    <w:rsid w:val="005413D7"/>
    <w:rsid w:val="0054453D"/>
    <w:rsid w:val="00555ADF"/>
    <w:rsid w:val="00564725"/>
    <w:rsid w:val="005651FD"/>
    <w:rsid w:val="00565553"/>
    <w:rsid w:val="00571CFA"/>
    <w:rsid w:val="0057334E"/>
    <w:rsid w:val="00574299"/>
    <w:rsid w:val="00580B33"/>
    <w:rsid w:val="00581033"/>
    <w:rsid w:val="005900B8"/>
    <w:rsid w:val="00592829"/>
    <w:rsid w:val="00594E1C"/>
    <w:rsid w:val="0059653F"/>
    <w:rsid w:val="00597BF4"/>
    <w:rsid w:val="005A6150"/>
    <w:rsid w:val="005A634D"/>
    <w:rsid w:val="005A7955"/>
    <w:rsid w:val="005B25F0"/>
    <w:rsid w:val="005B44CD"/>
    <w:rsid w:val="005C00F3"/>
    <w:rsid w:val="005C11F0"/>
    <w:rsid w:val="005C3116"/>
    <w:rsid w:val="005D4150"/>
    <w:rsid w:val="005D5760"/>
    <w:rsid w:val="005D7121"/>
    <w:rsid w:val="005E1094"/>
    <w:rsid w:val="005E2C44"/>
    <w:rsid w:val="005E56C9"/>
    <w:rsid w:val="005E5E0E"/>
    <w:rsid w:val="005E6794"/>
    <w:rsid w:val="005E67FA"/>
    <w:rsid w:val="005F56A1"/>
    <w:rsid w:val="005F69F3"/>
    <w:rsid w:val="0060287A"/>
    <w:rsid w:val="00602F0A"/>
    <w:rsid w:val="00606094"/>
    <w:rsid w:val="00607ABE"/>
    <w:rsid w:val="0061048B"/>
    <w:rsid w:val="006174FA"/>
    <w:rsid w:val="006204A2"/>
    <w:rsid w:val="006234C3"/>
    <w:rsid w:val="00626335"/>
    <w:rsid w:val="00641B68"/>
    <w:rsid w:val="00643317"/>
    <w:rsid w:val="006447DE"/>
    <w:rsid w:val="006456AE"/>
    <w:rsid w:val="00661116"/>
    <w:rsid w:val="00662550"/>
    <w:rsid w:val="0067691E"/>
    <w:rsid w:val="006874B8"/>
    <w:rsid w:val="0068787A"/>
    <w:rsid w:val="006941B6"/>
    <w:rsid w:val="00695503"/>
    <w:rsid w:val="006A5B1B"/>
    <w:rsid w:val="006A7B89"/>
    <w:rsid w:val="006B21C7"/>
    <w:rsid w:val="006B5418"/>
    <w:rsid w:val="006C3ED5"/>
    <w:rsid w:val="006C4BA9"/>
    <w:rsid w:val="006C4F00"/>
    <w:rsid w:val="006D2065"/>
    <w:rsid w:val="006D42EA"/>
    <w:rsid w:val="006D7FFB"/>
    <w:rsid w:val="006E01DA"/>
    <w:rsid w:val="006E21FB"/>
    <w:rsid w:val="006E292A"/>
    <w:rsid w:val="006E501D"/>
    <w:rsid w:val="006E5469"/>
    <w:rsid w:val="006E652B"/>
    <w:rsid w:val="006F1474"/>
    <w:rsid w:val="006F17E9"/>
    <w:rsid w:val="006F5774"/>
    <w:rsid w:val="006F62B4"/>
    <w:rsid w:val="00704BAA"/>
    <w:rsid w:val="00704E39"/>
    <w:rsid w:val="00706814"/>
    <w:rsid w:val="00710497"/>
    <w:rsid w:val="00712563"/>
    <w:rsid w:val="007130E3"/>
    <w:rsid w:val="007133E6"/>
    <w:rsid w:val="00714B2E"/>
    <w:rsid w:val="00714D87"/>
    <w:rsid w:val="00725859"/>
    <w:rsid w:val="00727AC1"/>
    <w:rsid w:val="0073720D"/>
    <w:rsid w:val="0074184E"/>
    <w:rsid w:val="007439B9"/>
    <w:rsid w:val="00746B7E"/>
    <w:rsid w:val="0075229D"/>
    <w:rsid w:val="00752C7D"/>
    <w:rsid w:val="007541F0"/>
    <w:rsid w:val="00756089"/>
    <w:rsid w:val="00765441"/>
    <w:rsid w:val="0076671C"/>
    <w:rsid w:val="007739D6"/>
    <w:rsid w:val="007760E6"/>
    <w:rsid w:val="0077622F"/>
    <w:rsid w:val="00776B51"/>
    <w:rsid w:val="00777064"/>
    <w:rsid w:val="00782D0E"/>
    <w:rsid w:val="007871F4"/>
    <w:rsid w:val="00792616"/>
    <w:rsid w:val="007938F2"/>
    <w:rsid w:val="007A06D3"/>
    <w:rsid w:val="007A63F4"/>
    <w:rsid w:val="007A6418"/>
    <w:rsid w:val="007B0E74"/>
    <w:rsid w:val="007B4183"/>
    <w:rsid w:val="007B512A"/>
    <w:rsid w:val="007C2097"/>
    <w:rsid w:val="007C2F14"/>
    <w:rsid w:val="007C3178"/>
    <w:rsid w:val="007C45FB"/>
    <w:rsid w:val="007C7597"/>
    <w:rsid w:val="007E064A"/>
    <w:rsid w:val="007E5533"/>
    <w:rsid w:val="007E6510"/>
    <w:rsid w:val="007E7D52"/>
    <w:rsid w:val="007F0625"/>
    <w:rsid w:val="007F20CA"/>
    <w:rsid w:val="007F7ECE"/>
    <w:rsid w:val="00804BA6"/>
    <w:rsid w:val="00814EEC"/>
    <w:rsid w:val="00815673"/>
    <w:rsid w:val="00815FD7"/>
    <w:rsid w:val="008275AA"/>
    <w:rsid w:val="008302F3"/>
    <w:rsid w:val="00835E4D"/>
    <w:rsid w:val="00842F86"/>
    <w:rsid w:val="00852011"/>
    <w:rsid w:val="00853021"/>
    <w:rsid w:val="00856A30"/>
    <w:rsid w:val="008615A4"/>
    <w:rsid w:val="00864178"/>
    <w:rsid w:val="008672D3"/>
    <w:rsid w:val="00870EE7"/>
    <w:rsid w:val="00875CCA"/>
    <w:rsid w:val="00880336"/>
    <w:rsid w:val="00883B6F"/>
    <w:rsid w:val="00885B56"/>
    <w:rsid w:val="00887EB3"/>
    <w:rsid w:val="008902BC"/>
    <w:rsid w:val="00890506"/>
    <w:rsid w:val="008A0451"/>
    <w:rsid w:val="008A3B86"/>
    <w:rsid w:val="008A5E86"/>
    <w:rsid w:val="008A5F08"/>
    <w:rsid w:val="008B103A"/>
    <w:rsid w:val="008B72B0"/>
    <w:rsid w:val="008C59EE"/>
    <w:rsid w:val="008C7CA9"/>
    <w:rsid w:val="008D103C"/>
    <w:rsid w:val="008D357F"/>
    <w:rsid w:val="008D5875"/>
    <w:rsid w:val="008E4502"/>
    <w:rsid w:val="008E4659"/>
    <w:rsid w:val="008E7FB6"/>
    <w:rsid w:val="008F0025"/>
    <w:rsid w:val="008F0A39"/>
    <w:rsid w:val="008F6595"/>
    <w:rsid w:val="008F686C"/>
    <w:rsid w:val="008F75FD"/>
    <w:rsid w:val="00907421"/>
    <w:rsid w:val="009115B8"/>
    <w:rsid w:val="00914FF7"/>
    <w:rsid w:val="00915A10"/>
    <w:rsid w:val="00916A1B"/>
    <w:rsid w:val="009172E8"/>
    <w:rsid w:val="00917C15"/>
    <w:rsid w:val="00920903"/>
    <w:rsid w:val="009300F1"/>
    <w:rsid w:val="0093578B"/>
    <w:rsid w:val="009362C0"/>
    <w:rsid w:val="00943DC1"/>
    <w:rsid w:val="00945CB4"/>
    <w:rsid w:val="009501E8"/>
    <w:rsid w:val="009534CE"/>
    <w:rsid w:val="009629FD"/>
    <w:rsid w:val="00963D50"/>
    <w:rsid w:val="00981E25"/>
    <w:rsid w:val="00982388"/>
    <w:rsid w:val="00986D55"/>
    <w:rsid w:val="00987707"/>
    <w:rsid w:val="0099130B"/>
    <w:rsid w:val="00994387"/>
    <w:rsid w:val="00996A7B"/>
    <w:rsid w:val="00996E8D"/>
    <w:rsid w:val="009A4101"/>
    <w:rsid w:val="009A5681"/>
    <w:rsid w:val="009A76FA"/>
    <w:rsid w:val="009B04B5"/>
    <w:rsid w:val="009B3291"/>
    <w:rsid w:val="009B3EF2"/>
    <w:rsid w:val="009B6343"/>
    <w:rsid w:val="009C07EB"/>
    <w:rsid w:val="009C448F"/>
    <w:rsid w:val="009C61B9"/>
    <w:rsid w:val="009D4027"/>
    <w:rsid w:val="009D4034"/>
    <w:rsid w:val="009E3297"/>
    <w:rsid w:val="009E617D"/>
    <w:rsid w:val="009F1B8E"/>
    <w:rsid w:val="009F2052"/>
    <w:rsid w:val="009F2510"/>
    <w:rsid w:val="009F4E10"/>
    <w:rsid w:val="009F728C"/>
    <w:rsid w:val="009F7C5D"/>
    <w:rsid w:val="00A041F0"/>
    <w:rsid w:val="00A055C2"/>
    <w:rsid w:val="00A07584"/>
    <w:rsid w:val="00A122CA"/>
    <w:rsid w:val="00A1293A"/>
    <w:rsid w:val="00A140DD"/>
    <w:rsid w:val="00A153BF"/>
    <w:rsid w:val="00A21253"/>
    <w:rsid w:val="00A2600A"/>
    <w:rsid w:val="00A2613B"/>
    <w:rsid w:val="00A32441"/>
    <w:rsid w:val="00A33140"/>
    <w:rsid w:val="00A34F19"/>
    <w:rsid w:val="00A36380"/>
    <w:rsid w:val="00A3669C"/>
    <w:rsid w:val="00A4365C"/>
    <w:rsid w:val="00A44971"/>
    <w:rsid w:val="00A451B2"/>
    <w:rsid w:val="00A46E59"/>
    <w:rsid w:val="00A47E70"/>
    <w:rsid w:val="00A505BB"/>
    <w:rsid w:val="00A6219E"/>
    <w:rsid w:val="00A66E05"/>
    <w:rsid w:val="00A72DCE"/>
    <w:rsid w:val="00A752C5"/>
    <w:rsid w:val="00A83ECE"/>
    <w:rsid w:val="00A84816"/>
    <w:rsid w:val="00A9104D"/>
    <w:rsid w:val="00A92E7D"/>
    <w:rsid w:val="00AA5006"/>
    <w:rsid w:val="00AB52D0"/>
    <w:rsid w:val="00AC0E03"/>
    <w:rsid w:val="00AC40A9"/>
    <w:rsid w:val="00AC5255"/>
    <w:rsid w:val="00AC7058"/>
    <w:rsid w:val="00AD46EE"/>
    <w:rsid w:val="00AD7C12"/>
    <w:rsid w:val="00AD7C25"/>
    <w:rsid w:val="00AE4D95"/>
    <w:rsid w:val="00AE7726"/>
    <w:rsid w:val="00AF16FA"/>
    <w:rsid w:val="00AF18D1"/>
    <w:rsid w:val="00AF245A"/>
    <w:rsid w:val="00AF5C6A"/>
    <w:rsid w:val="00AF6B24"/>
    <w:rsid w:val="00B01E2E"/>
    <w:rsid w:val="00B03597"/>
    <w:rsid w:val="00B06A03"/>
    <w:rsid w:val="00B076C6"/>
    <w:rsid w:val="00B13713"/>
    <w:rsid w:val="00B15827"/>
    <w:rsid w:val="00B214DA"/>
    <w:rsid w:val="00B258BB"/>
    <w:rsid w:val="00B27549"/>
    <w:rsid w:val="00B27D1F"/>
    <w:rsid w:val="00B34A82"/>
    <w:rsid w:val="00B357DE"/>
    <w:rsid w:val="00B43444"/>
    <w:rsid w:val="00B47938"/>
    <w:rsid w:val="00B53D3B"/>
    <w:rsid w:val="00B55876"/>
    <w:rsid w:val="00B57359"/>
    <w:rsid w:val="00B63D04"/>
    <w:rsid w:val="00B66361"/>
    <w:rsid w:val="00B66D06"/>
    <w:rsid w:val="00B67313"/>
    <w:rsid w:val="00B70D58"/>
    <w:rsid w:val="00B72AC8"/>
    <w:rsid w:val="00B81624"/>
    <w:rsid w:val="00B8660A"/>
    <w:rsid w:val="00B91267"/>
    <w:rsid w:val="00B917AC"/>
    <w:rsid w:val="00B9268B"/>
    <w:rsid w:val="00B92835"/>
    <w:rsid w:val="00B92A49"/>
    <w:rsid w:val="00B96AE9"/>
    <w:rsid w:val="00BA10CC"/>
    <w:rsid w:val="00BA2E29"/>
    <w:rsid w:val="00BA3ACC"/>
    <w:rsid w:val="00BA6AB7"/>
    <w:rsid w:val="00BB5DFC"/>
    <w:rsid w:val="00BB5EED"/>
    <w:rsid w:val="00BC0575"/>
    <w:rsid w:val="00BC34BE"/>
    <w:rsid w:val="00BC38DA"/>
    <w:rsid w:val="00BC4BFF"/>
    <w:rsid w:val="00BC7C3B"/>
    <w:rsid w:val="00BD0266"/>
    <w:rsid w:val="00BD1AA7"/>
    <w:rsid w:val="00BD279D"/>
    <w:rsid w:val="00BD3B6F"/>
    <w:rsid w:val="00BD6247"/>
    <w:rsid w:val="00BE4AE1"/>
    <w:rsid w:val="00BE4DF7"/>
    <w:rsid w:val="00BE5572"/>
    <w:rsid w:val="00BF2C54"/>
    <w:rsid w:val="00BF3228"/>
    <w:rsid w:val="00BF48BB"/>
    <w:rsid w:val="00BF4A6B"/>
    <w:rsid w:val="00C02D27"/>
    <w:rsid w:val="00C0610D"/>
    <w:rsid w:val="00C10B49"/>
    <w:rsid w:val="00C12230"/>
    <w:rsid w:val="00C21836"/>
    <w:rsid w:val="00C225D1"/>
    <w:rsid w:val="00C229AB"/>
    <w:rsid w:val="00C31593"/>
    <w:rsid w:val="00C31C12"/>
    <w:rsid w:val="00C35B06"/>
    <w:rsid w:val="00C37922"/>
    <w:rsid w:val="00C415C3"/>
    <w:rsid w:val="00C4222D"/>
    <w:rsid w:val="00C512CD"/>
    <w:rsid w:val="00C5311B"/>
    <w:rsid w:val="00C62033"/>
    <w:rsid w:val="00C6289F"/>
    <w:rsid w:val="00C64277"/>
    <w:rsid w:val="00C710C3"/>
    <w:rsid w:val="00C713E0"/>
    <w:rsid w:val="00C7434E"/>
    <w:rsid w:val="00C83E4E"/>
    <w:rsid w:val="00C84595"/>
    <w:rsid w:val="00C85AD4"/>
    <w:rsid w:val="00C95985"/>
    <w:rsid w:val="00C96EAE"/>
    <w:rsid w:val="00C9780B"/>
    <w:rsid w:val="00CA0A1B"/>
    <w:rsid w:val="00CA2EA4"/>
    <w:rsid w:val="00CA659E"/>
    <w:rsid w:val="00CA6690"/>
    <w:rsid w:val="00CA7D10"/>
    <w:rsid w:val="00CB1493"/>
    <w:rsid w:val="00CB2445"/>
    <w:rsid w:val="00CB2A1B"/>
    <w:rsid w:val="00CB3052"/>
    <w:rsid w:val="00CB6B5C"/>
    <w:rsid w:val="00CC1247"/>
    <w:rsid w:val="00CC30BB"/>
    <w:rsid w:val="00CC5026"/>
    <w:rsid w:val="00CC5366"/>
    <w:rsid w:val="00CC7307"/>
    <w:rsid w:val="00CD2478"/>
    <w:rsid w:val="00CD33CB"/>
    <w:rsid w:val="00CD46E8"/>
    <w:rsid w:val="00CD541D"/>
    <w:rsid w:val="00CE22D1"/>
    <w:rsid w:val="00CE3B55"/>
    <w:rsid w:val="00CE4346"/>
    <w:rsid w:val="00CF0EE8"/>
    <w:rsid w:val="00CF39F5"/>
    <w:rsid w:val="00CF4099"/>
    <w:rsid w:val="00CF54F0"/>
    <w:rsid w:val="00CF7555"/>
    <w:rsid w:val="00D00592"/>
    <w:rsid w:val="00D00CBE"/>
    <w:rsid w:val="00D10B27"/>
    <w:rsid w:val="00D11584"/>
    <w:rsid w:val="00D11D0F"/>
    <w:rsid w:val="00D12FF1"/>
    <w:rsid w:val="00D20C77"/>
    <w:rsid w:val="00D2106D"/>
    <w:rsid w:val="00D258F2"/>
    <w:rsid w:val="00D35705"/>
    <w:rsid w:val="00D42461"/>
    <w:rsid w:val="00D45FE0"/>
    <w:rsid w:val="00D51516"/>
    <w:rsid w:val="00D51C49"/>
    <w:rsid w:val="00D53BE5"/>
    <w:rsid w:val="00D54A14"/>
    <w:rsid w:val="00D636A0"/>
    <w:rsid w:val="00D641A9"/>
    <w:rsid w:val="00D64AA9"/>
    <w:rsid w:val="00D753B0"/>
    <w:rsid w:val="00D816F4"/>
    <w:rsid w:val="00D82004"/>
    <w:rsid w:val="00D86DE7"/>
    <w:rsid w:val="00D908E8"/>
    <w:rsid w:val="00DA5004"/>
    <w:rsid w:val="00DB1DC4"/>
    <w:rsid w:val="00DB72BB"/>
    <w:rsid w:val="00DC22EF"/>
    <w:rsid w:val="00DC2EEA"/>
    <w:rsid w:val="00DD23BF"/>
    <w:rsid w:val="00DD6A6A"/>
    <w:rsid w:val="00DE3460"/>
    <w:rsid w:val="00DE6233"/>
    <w:rsid w:val="00DF1007"/>
    <w:rsid w:val="00DF2A7C"/>
    <w:rsid w:val="00E015DE"/>
    <w:rsid w:val="00E036CB"/>
    <w:rsid w:val="00E04AC4"/>
    <w:rsid w:val="00E076D1"/>
    <w:rsid w:val="00E11E1E"/>
    <w:rsid w:val="00E11F8B"/>
    <w:rsid w:val="00E159F8"/>
    <w:rsid w:val="00E17151"/>
    <w:rsid w:val="00E1775B"/>
    <w:rsid w:val="00E23A56"/>
    <w:rsid w:val="00E24619"/>
    <w:rsid w:val="00E27DE0"/>
    <w:rsid w:val="00E30184"/>
    <w:rsid w:val="00E30E01"/>
    <w:rsid w:val="00E37BA7"/>
    <w:rsid w:val="00E4306D"/>
    <w:rsid w:val="00E447BF"/>
    <w:rsid w:val="00E50569"/>
    <w:rsid w:val="00E53989"/>
    <w:rsid w:val="00E553B2"/>
    <w:rsid w:val="00E55AB3"/>
    <w:rsid w:val="00E60BF3"/>
    <w:rsid w:val="00E65E8A"/>
    <w:rsid w:val="00E762D7"/>
    <w:rsid w:val="00E77F19"/>
    <w:rsid w:val="00E90A16"/>
    <w:rsid w:val="00E924C6"/>
    <w:rsid w:val="00E9497F"/>
    <w:rsid w:val="00EA15FE"/>
    <w:rsid w:val="00EA76BB"/>
    <w:rsid w:val="00EB3FE7"/>
    <w:rsid w:val="00EB7FEC"/>
    <w:rsid w:val="00EC00E4"/>
    <w:rsid w:val="00EC02BD"/>
    <w:rsid w:val="00EC11EB"/>
    <w:rsid w:val="00EC1F00"/>
    <w:rsid w:val="00EC1FCC"/>
    <w:rsid w:val="00EC5431"/>
    <w:rsid w:val="00ED10CB"/>
    <w:rsid w:val="00ED3D47"/>
    <w:rsid w:val="00EE1343"/>
    <w:rsid w:val="00EE1397"/>
    <w:rsid w:val="00EE4807"/>
    <w:rsid w:val="00EE4B9B"/>
    <w:rsid w:val="00EE5E0B"/>
    <w:rsid w:val="00EE6A83"/>
    <w:rsid w:val="00EE7D7C"/>
    <w:rsid w:val="00EE7FCF"/>
    <w:rsid w:val="00EF44FB"/>
    <w:rsid w:val="00EF4A2D"/>
    <w:rsid w:val="00EF6497"/>
    <w:rsid w:val="00EF734D"/>
    <w:rsid w:val="00F0215C"/>
    <w:rsid w:val="00F022B3"/>
    <w:rsid w:val="00F02BC4"/>
    <w:rsid w:val="00F02E5B"/>
    <w:rsid w:val="00F1278B"/>
    <w:rsid w:val="00F14CC2"/>
    <w:rsid w:val="00F16490"/>
    <w:rsid w:val="00F21CC1"/>
    <w:rsid w:val="00F23860"/>
    <w:rsid w:val="00F25D98"/>
    <w:rsid w:val="00F26950"/>
    <w:rsid w:val="00F300FB"/>
    <w:rsid w:val="00F3197A"/>
    <w:rsid w:val="00F31E21"/>
    <w:rsid w:val="00F32A73"/>
    <w:rsid w:val="00F33490"/>
    <w:rsid w:val="00F34816"/>
    <w:rsid w:val="00F432E2"/>
    <w:rsid w:val="00F60B53"/>
    <w:rsid w:val="00F648E3"/>
    <w:rsid w:val="00F65624"/>
    <w:rsid w:val="00F66944"/>
    <w:rsid w:val="00F70C18"/>
    <w:rsid w:val="00F71909"/>
    <w:rsid w:val="00F71A8C"/>
    <w:rsid w:val="00F763FB"/>
    <w:rsid w:val="00F7680F"/>
    <w:rsid w:val="00F82748"/>
    <w:rsid w:val="00F831EE"/>
    <w:rsid w:val="00F86788"/>
    <w:rsid w:val="00F94726"/>
    <w:rsid w:val="00FA0D6A"/>
    <w:rsid w:val="00FA7DBE"/>
    <w:rsid w:val="00FB2162"/>
    <w:rsid w:val="00FB6386"/>
    <w:rsid w:val="00FB641F"/>
    <w:rsid w:val="00FC4B4B"/>
    <w:rsid w:val="00FC65A9"/>
    <w:rsid w:val="00FC6BF7"/>
    <w:rsid w:val="00FD0C4D"/>
    <w:rsid w:val="00FD7054"/>
    <w:rsid w:val="00FD7944"/>
    <w:rsid w:val="00FE16E1"/>
    <w:rsid w:val="00FE1C07"/>
    <w:rsid w:val="00FE2275"/>
    <w:rsid w:val="00FE2DB1"/>
    <w:rsid w:val="00FE3370"/>
    <w:rsid w:val="00FE6C48"/>
    <w:rsid w:val="00FF26D9"/>
    <w:rsid w:val="00FF472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95BA2540-398C-4F03-BF4F-A3A4EDA9D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03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6D7FFB"/>
    <w:pPr>
      <w:spacing w:after="200"/>
    </w:pPr>
    <w:rPr>
      <w:rFonts w:ascii="Aptos" w:eastAsia="Aptos" w:hAnsi="Aptos"/>
      <w:i/>
      <w:iCs/>
      <w:color w:val="0E2841"/>
      <w:kern w:val="2"/>
      <w:sz w:val="18"/>
      <w:szCs w:val="18"/>
      <w:lang w:val="de-DE"/>
    </w:rPr>
  </w:style>
  <w:style w:type="character" w:styleId="Mention">
    <w:name w:val="Mention"/>
    <w:basedOn w:val="DefaultParagraphFont"/>
    <w:uiPriority w:val="99"/>
    <w:unhideWhenUsed/>
    <w:rsid w:val="0025114F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0E17A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E6794"/>
    <w:rPr>
      <w:color w:val="605E5C"/>
      <w:shd w:val="clear" w:color="auto" w:fill="E1DFDD"/>
    </w:rPr>
  </w:style>
  <w:style w:type="table" w:styleId="TableGrid">
    <w:name w:val="Table Grid"/>
    <w:basedOn w:val="TableNormal"/>
    <w:qFormat/>
    <w:rsid w:val="00AA5006"/>
    <w:rPr>
      <w:rFonts w:ascii="Times New Roman" w:eastAsiaTheme="minorEastAsia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p1,Liste à puce - Normal,Bullet List,FooterText,numbered,List Paragraph1,Paragraphe,Bulletr List Paragraph,列出段落1,List Paragraph2,List Paragraph21,Párrafo de lista1,Parágrafo da Lista1,リスト段落1,Listeafsnit1,Bullet list,????"/>
    <w:basedOn w:val="Normal"/>
    <w:link w:val="ListParagraphChar"/>
    <w:uiPriority w:val="34"/>
    <w:qFormat/>
    <w:rsid w:val="00AA5006"/>
    <w:pPr>
      <w:ind w:leftChars="200" w:left="480"/>
    </w:pPr>
    <w:rPr>
      <w:rFonts w:eastAsia="PMingLiU"/>
    </w:rPr>
  </w:style>
  <w:style w:type="character" w:customStyle="1" w:styleId="TFChar">
    <w:name w:val="TF Char"/>
    <w:link w:val="TF"/>
    <w:rsid w:val="00AA5006"/>
    <w:rPr>
      <w:rFonts w:ascii="Arial" w:hAnsi="Arial"/>
      <w:b/>
      <w:lang w:eastAsia="en-US"/>
    </w:rPr>
  </w:style>
  <w:style w:type="character" w:customStyle="1" w:styleId="ListParagraphChar">
    <w:name w:val="List Paragraph Char"/>
    <w:aliases w:val="lp1 Char,Liste à puce - Normal Char,Bullet List Char,FooterText Char,numbered Char,List Paragraph1 Char,Paragraphe Char,Bulletr List Paragraph Char,列出段落1 Char,List Paragraph2 Char,List Paragraph21 Char,Párrafo de lista1 Char"/>
    <w:link w:val="ListParagraph"/>
    <w:uiPriority w:val="34"/>
    <w:qFormat/>
    <w:locked/>
    <w:rsid w:val="00AA5006"/>
    <w:rPr>
      <w:rFonts w:ascii="Times New Roman" w:eastAsia="PMingLiU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34551D"/>
    <w:rPr>
      <w:rFonts w:ascii="Arial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FE16E1"/>
    <w:rPr>
      <w:rFonts w:ascii="Arial" w:hAnsi="Arial"/>
      <w:sz w:val="36"/>
      <w:lang w:eastAsia="en-US"/>
    </w:rPr>
  </w:style>
  <w:style w:type="table" w:styleId="GridTable7Colorful">
    <w:name w:val="Grid Table 7 Colorful"/>
    <w:basedOn w:val="TableNormal"/>
    <w:uiPriority w:val="52"/>
    <w:rsid w:val="005C00F3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character" w:customStyle="1" w:styleId="Heading2Char">
    <w:name w:val="Heading 2 Char"/>
    <w:basedOn w:val="DefaultParagraphFont"/>
    <w:link w:val="Heading2"/>
    <w:rsid w:val="00FF472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FF4721"/>
    <w:rPr>
      <w:rFonts w:ascii="Arial" w:hAnsi="Arial"/>
      <w:sz w:val="28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01E2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TSG_SA/TSGS_107_Incheon_2025-03/Docs/SP-250378.zip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youtube.com/watch?v=EskEtJt9aQM&amp;feature=shared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iaI-rVMB6w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0F8E58-1D1E-4965-B6FA-C4EE724F360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631</Words>
  <Characters>3598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4221</CharactersWithSpaces>
  <SharedDoc>false</SharedDoc>
  <HLinks>
    <vt:vector size="30" baseType="variant">
      <vt:variant>
        <vt:i4>6815852</vt:i4>
      </vt:variant>
      <vt:variant>
        <vt:i4>12</vt:i4>
      </vt:variant>
      <vt:variant>
        <vt:i4>0</vt:i4>
      </vt:variant>
      <vt:variant>
        <vt:i4>5</vt:i4>
      </vt:variant>
      <vt:variant>
        <vt:lpwstr>https://www.inmarsat.com/content/dam/inmarsat/corporate/documents/government/solutions-services/Inmarsat_Global Government_Maritime_ Services_August_2020_EN.pdf.coredownload.inline.pdf</vt:lpwstr>
      </vt:variant>
      <vt:variant>
        <vt:lpwstr/>
      </vt:variant>
      <vt:variant>
        <vt:i4>7405614</vt:i4>
      </vt:variant>
      <vt:variant>
        <vt:i4>9</vt:i4>
      </vt:variant>
      <vt:variant>
        <vt:i4>0</vt:i4>
      </vt:variant>
      <vt:variant>
        <vt:i4>5</vt:i4>
      </vt:variant>
      <vt:variant>
        <vt:lpwstr>https://www.youtube.com/watch?v=MN4T4TV0Zpc</vt:lpwstr>
      </vt:variant>
      <vt:variant>
        <vt:lpwstr/>
      </vt:variant>
      <vt:variant>
        <vt:i4>3407917</vt:i4>
      </vt:variant>
      <vt:variant>
        <vt:i4>6</vt:i4>
      </vt:variant>
      <vt:variant>
        <vt:i4>0</vt:i4>
      </vt:variant>
      <vt:variant>
        <vt:i4>5</vt:i4>
      </vt:variant>
      <vt:variant>
        <vt:lpwstr>https://youtube.com/watch?v=EskEtJt9aQM&amp;feature=shared</vt:lpwstr>
      </vt:variant>
      <vt:variant>
        <vt:lpwstr/>
      </vt:variant>
      <vt:variant>
        <vt:i4>7340134</vt:i4>
      </vt:variant>
      <vt:variant>
        <vt:i4>3</vt:i4>
      </vt:variant>
      <vt:variant>
        <vt:i4>0</vt:i4>
      </vt:variant>
      <vt:variant>
        <vt:i4>5</vt:i4>
      </vt:variant>
      <vt:variant>
        <vt:lpwstr>https://www.youtube.com/watch?v=iaI-rVMB6wk</vt:lpwstr>
      </vt:variant>
      <vt:variant>
        <vt:lpwstr/>
      </vt:variant>
      <vt:variant>
        <vt:i4>3801114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https://www.3gpp.org/ftp/tsg_sa/TSG_SA/TSGS_107_Incheon_2025-03/Docs/SP-250378.zip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vivo_revision2</cp:lastModifiedBy>
  <cp:revision>10</cp:revision>
  <dcterms:created xsi:type="dcterms:W3CDTF">2025-05-08T22:31:00Z</dcterms:created>
  <dcterms:modified xsi:type="dcterms:W3CDTF">2025-05-23T02:44:00Z</dcterms:modified>
</cp:coreProperties>
</file>